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3901226D" w:rsidR="009623B5" w:rsidRDefault="009623B5" w:rsidP="009623B5">
      <w:pPr>
        <w:pStyle w:val="CRCoverPage"/>
        <w:tabs>
          <w:tab w:val="right" w:pos="9639"/>
        </w:tabs>
        <w:spacing w:after="0"/>
        <w:rPr>
          <w:b/>
          <w:i/>
          <w:noProof/>
          <w:sz w:val="28"/>
        </w:rPr>
      </w:pPr>
      <w:r>
        <w:rPr>
          <w:b/>
          <w:noProof/>
          <w:sz w:val="24"/>
        </w:rPr>
        <w:t>3GPP TSG-CT WG4 Meeting #11</w:t>
      </w:r>
      <w:r w:rsidR="00554033">
        <w:rPr>
          <w:b/>
          <w:noProof/>
          <w:sz w:val="24"/>
        </w:rPr>
        <w:t>4</w:t>
      </w:r>
      <w:r>
        <w:rPr>
          <w:b/>
          <w:i/>
          <w:noProof/>
          <w:sz w:val="28"/>
        </w:rPr>
        <w:tab/>
      </w:r>
      <w:r>
        <w:rPr>
          <w:b/>
          <w:noProof/>
          <w:sz w:val="24"/>
        </w:rPr>
        <w:t>C4-2</w:t>
      </w:r>
      <w:r w:rsidR="006B53D2">
        <w:rPr>
          <w:b/>
          <w:noProof/>
          <w:sz w:val="24"/>
        </w:rPr>
        <w:t>30</w:t>
      </w:r>
      <w:r w:rsidR="008231D0">
        <w:rPr>
          <w:b/>
          <w:noProof/>
          <w:sz w:val="24"/>
        </w:rPr>
        <w:t>319</w:t>
      </w:r>
    </w:p>
    <w:p w14:paraId="4FC54727" w14:textId="1470305B" w:rsidR="009623B5" w:rsidRDefault="004413D2" w:rsidP="009623B5">
      <w:pPr>
        <w:pStyle w:val="CRCoverPage"/>
        <w:outlineLvl w:val="0"/>
        <w:rPr>
          <w:b/>
          <w:noProof/>
          <w:sz w:val="24"/>
        </w:rPr>
      </w:pPr>
      <w:r w:rsidRPr="004413D2">
        <w:rPr>
          <w:b/>
          <w:noProof/>
          <w:sz w:val="24"/>
        </w:rPr>
        <w:t>Athens, G</w:t>
      </w:r>
      <w:r w:rsidR="00F9165D">
        <w:rPr>
          <w:b/>
          <w:noProof/>
          <w:sz w:val="24"/>
        </w:rPr>
        <w:t>reece</w:t>
      </w:r>
      <w:r w:rsidR="009623B5">
        <w:rPr>
          <w:b/>
          <w:noProof/>
          <w:sz w:val="24"/>
        </w:rPr>
        <w:t xml:space="preserve">, </w:t>
      </w:r>
      <w:r w:rsidR="00F9165D">
        <w:rPr>
          <w:b/>
          <w:noProof/>
          <w:sz w:val="24"/>
        </w:rPr>
        <w:t>27</w:t>
      </w:r>
      <w:r w:rsidR="009623B5">
        <w:rPr>
          <w:b/>
          <w:noProof/>
          <w:sz w:val="24"/>
          <w:vertAlign w:val="superscript"/>
        </w:rPr>
        <w:t>th</w:t>
      </w:r>
      <w:r w:rsidR="009623B5">
        <w:rPr>
          <w:b/>
          <w:noProof/>
          <w:sz w:val="24"/>
        </w:rPr>
        <w:t xml:space="preserve"> </w:t>
      </w:r>
      <w:r w:rsidR="00F9165D">
        <w:rPr>
          <w:b/>
          <w:noProof/>
          <w:sz w:val="24"/>
        </w:rPr>
        <w:t xml:space="preserve">Feburary </w:t>
      </w:r>
      <w:r w:rsidR="009623B5">
        <w:rPr>
          <w:b/>
          <w:noProof/>
          <w:sz w:val="24"/>
        </w:rPr>
        <w:t xml:space="preserve">– </w:t>
      </w:r>
      <w:r w:rsidR="00F9165D">
        <w:rPr>
          <w:b/>
          <w:noProof/>
          <w:sz w:val="24"/>
        </w:rPr>
        <w:t>03</w:t>
      </w:r>
      <w:r w:rsidR="00F9165D" w:rsidRPr="00F9165D">
        <w:rPr>
          <w:b/>
          <w:noProof/>
          <w:sz w:val="24"/>
          <w:vertAlign w:val="superscript"/>
        </w:rPr>
        <w:t>rd</w:t>
      </w:r>
      <w:r w:rsidR="00F9165D">
        <w:rPr>
          <w:b/>
          <w:noProof/>
          <w:sz w:val="24"/>
        </w:rPr>
        <w:t xml:space="preserve"> </w:t>
      </w:r>
      <w:r w:rsidR="00BB6F96">
        <w:rPr>
          <w:b/>
          <w:noProof/>
          <w:sz w:val="24"/>
        </w:rPr>
        <w:t xml:space="preserve">March </w:t>
      </w:r>
      <w:r w:rsidR="009623B5">
        <w:rPr>
          <w:b/>
          <w:noProof/>
          <w:sz w:val="24"/>
        </w:rPr>
        <w:t>202</w:t>
      </w:r>
      <w:r w:rsidR="00BB6F9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834EC0F" w:rsidR="0066336B" w:rsidRDefault="00274205">
            <w:pPr>
              <w:pStyle w:val="CRCoverPage"/>
              <w:spacing w:after="0"/>
              <w:jc w:val="right"/>
              <w:rPr>
                <w:b/>
                <w:noProof/>
                <w:sz w:val="28"/>
              </w:rPr>
            </w:pPr>
            <w:r>
              <w:rPr>
                <w:b/>
                <w:noProof/>
                <w:sz w:val="28"/>
              </w:rPr>
              <w:t>29.5</w:t>
            </w:r>
            <w:r w:rsidR="00422CC1">
              <w:rPr>
                <w:b/>
                <w:noProof/>
                <w:sz w:val="28"/>
              </w:rPr>
              <w:t>10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08C4E81" w:rsidR="0066336B" w:rsidRDefault="0036404A">
            <w:pPr>
              <w:pStyle w:val="CRCoverPage"/>
              <w:spacing w:after="0"/>
              <w:rPr>
                <w:noProof/>
              </w:rPr>
            </w:pPr>
            <w:r>
              <w:rPr>
                <w:b/>
                <w:noProof/>
                <w:sz w:val="28"/>
                <w:lang w:eastAsia="zh-CN"/>
              </w:rPr>
              <w:t>0808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DC723A9" w:rsidR="0066336B" w:rsidRDefault="000C2F6B">
            <w:pPr>
              <w:pStyle w:val="CRCoverPage"/>
              <w:spacing w:after="0"/>
              <w:jc w:val="center"/>
              <w:rPr>
                <w:noProof/>
                <w:sz w:val="28"/>
              </w:rPr>
            </w:pPr>
            <w:r>
              <w:rPr>
                <w:b/>
                <w:noProof/>
                <w:sz w:val="28"/>
              </w:rPr>
              <w:t>1</w:t>
            </w:r>
            <w:r w:rsidR="00DF4E3B">
              <w:rPr>
                <w:b/>
                <w:noProof/>
                <w:sz w:val="28"/>
              </w:rPr>
              <w:t>6</w:t>
            </w:r>
            <w:r>
              <w:rPr>
                <w:b/>
                <w:noProof/>
                <w:sz w:val="28"/>
              </w:rPr>
              <w:t>.</w:t>
            </w:r>
            <w:r w:rsidR="00DF4E3B">
              <w:rPr>
                <w:b/>
                <w:noProof/>
                <w:sz w:val="28"/>
              </w:rPr>
              <w:t>13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87A6CD8" w:rsidR="0066336B" w:rsidRDefault="000467E9" w:rsidP="00B72EDC">
            <w:pPr>
              <w:pStyle w:val="CRCoverPage"/>
              <w:spacing w:after="0"/>
              <w:ind w:left="100"/>
              <w:rPr>
                <w:noProof/>
              </w:rPr>
            </w:pPr>
            <w:r>
              <w:rPr>
                <w:noProof/>
              </w:rPr>
              <w:t>Essential Correction for Requester-Features Query Parameter</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0D3AC9D" w:rsidR="0066336B" w:rsidRDefault="001E48F3">
            <w:pPr>
              <w:pStyle w:val="CRCoverPage"/>
              <w:spacing w:after="0"/>
              <w:ind w:left="100"/>
              <w:rPr>
                <w:noProof/>
              </w:rPr>
            </w:pPr>
            <w:r>
              <w:rPr>
                <w:noProof/>
              </w:rPr>
              <w:t>TEI16,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5E99D47" w:rsidR="0066336B" w:rsidRDefault="00E96333">
            <w:pPr>
              <w:pStyle w:val="CRCoverPage"/>
              <w:spacing w:after="0"/>
              <w:ind w:left="100"/>
              <w:rPr>
                <w:noProof/>
              </w:rPr>
            </w:pPr>
            <w:r>
              <w:rPr>
                <w:noProof/>
              </w:rPr>
              <w:t>2022-</w:t>
            </w:r>
            <w:r w:rsidR="00403610">
              <w:rPr>
                <w:noProof/>
              </w:rPr>
              <w:t>12-3</w:t>
            </w:r>
            <w:r>
              <w:rPr>
                <w:noProof/>
              </w:rPr>
              <w:t>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65A3ED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1B7ED5">
              <w:rPr>
                <w:noProof/>
              </w:rPr>
              <w:t>6</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30FB3" w14:textId="2B0E4550" w:rsidR="001A70AA" w:rsidRDefault="00D65C17" w:rsidP="00D65C17">
            <w:pPr>
              <w:pStyle w:val="CRCoverPage"/>
              <w:spacing w:after="0"/>
              <w:ind w:left="100"/>
            </w:pPr>
            <w:r>
              <w:t xml:space="preserve">CR0360 of </w:t>
            </w:r>
            <w:r w:rsidR="007B52CC">
              <w:t xml:space="preserve">3GPP TS </w:t>
            </w:r>
            <w:r>
              <w:t>29</w:t>
            </w:r>
            <w:r w:rsidR="007B52CC">
              <w:t>.5</w:t>
            </w:r>
            <w:r>
              <w:t>10</w:t>
            </w:r>
            <w:r w:rsidR="007B52CC">
              <w:t xml:space="preserve"> has </w:t>
            </w:r>
            <w:r w:rsidR="00155DBF">
              <w:t xml:space="preserve">specified </w:t>
            </w:r>
            <w:r w:rsidR="00F94309">
              <w:t xml:space="preserve">NF services as </w:t>
            </w:r>
            <w:r w:rsidR="00D03105">
              <w:t xml:space="preserve">a </w:t>
            </w:r>
            <w:r w:rsidR="00F94309">
              <w:t xml:space="preserve">JSON map to allow </w:t>
            </w:r>
            <w:r w:rsidR="000803D0">
              <w:t xml:space="preserve">the NRF </w:t>
            </w:r>
            <w:r w:rsidR="00FC1FB4">
              <w:t xml:space="preserve">and its NF consumer </w:t>
            </w:r>
            <w:r w:rsidR="000803D0">
              <w:t>to manage the delta changes of NF profiles.</w:t>
            </w:r>
            <w:r w:rsidR="00155DBF">
              <w:t xml:space="preserve"> </w:t>
            </w:r>
            <w:r w:rsidR="00095204">
              <w:t>In the same CR, a new query parameter "requester-features" was introduced:</w:t>
            </w:r>
          </w:p>
          <w:p w14:paraId="194BE100" w14:textId="77777777" w:rsidR="00DD0FF7" w:rsidRDefault="00DD0FF7" w:rsidP="00D65C17">
            <w:pPr>
              <w:pStyle w:val="CRCoverPage"/>
              <w:spacing w:after="0"/>
              <w:ind w:left="100"/>
            </w:pPr>
          </w:p>
          <w:tbl>
            <w:tblPr>
              <w:tblW w:w="474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957"/>
              <w:gridCol w:w="1677"/>
              <w:gridCol w:w="266"/>
              <w:gridCol w:w="437"/>
              <w:gridCol w:w="3157"/>
            </w:tblGrid>
            <w:tr w:rsidR="00DD0FF7" w:rsidRPr="0064725F" w14:paraId="02741358" w14:textId="77777777" w:rsidTr="00DD0FF7">
              <w:trPr>
                <w:jc w:val="center"/>
              </w:trPr>
              <w:tc>
                <w:tcPr>
                  <w:tcW w:w="737" w:type="pct"/>
                  <w:tcBorders>
                    <w:top w:val="single" w:sz="4" w:space="0" w:color="auto"/>
                    <w:left w:val="single" w:sz="6" w:space="0" w:color="000000"/>
                    <w:bottom w:val="single" w:sz="4" w:space="0" w:color="auto"/>
                    <w:right w:val="single" w:sz="6" w:space="0" w:color="000000"/>
                  </w:tcBorders>
                  <w:shd w:val="clear" w:color="auto" w:fill="auto"/>
                </w:tcPr>
                <w:p w14:paraId="5A12B079" w14:textId="77777777" w:rsidR="00DD0FF7" w:rsidRDefault="00DD0FF7" w:rsidP="00DD0FF7">
                  <w:pPr>
                    <w:pStyle w:val="TAL"/>
                  </w:pPr>
                  <w:r w:rsidRPr="00BB059B">
                    <w:t>requester-features</w:t>
                  </w:r>
                </w:p>
              </w:tc>
              <w:tc>
                <w:tcPr>
                  <w:tcW w:w="1291" w:type="pct"/>
                  <w:tcBorders>
                    <w:top w:val="single" w:sz="4" w:space="0" w:color="auto"/>
                    <w:left w:val="single" w:sz="6" w:space="0" w:color="000000"/>
                    <w:bottom w:val="single" w:sz="4" w:space="0" w:color="auto"/>
                    <w:right w:val="single" w:sz="6" w:space="0" w:color="000000"/>
                  </w:tcBorders>
                </w:tcPr>
                <w:p w14:paraId="1A08EDD2" w14:textId="77777777" w:rsidR="00DD0FF7" w:rsidRDefault="00DD0FF7" w:rsidP="00DD0FF7">
                  <w:pPr>
                    <w:pStyle w:val="TAL"/>
                  </w:pPr>
                  <w:r w:rsidRPr="0064725F">
                    <w:t>SupportedFeatures</w:t>
                  </w:r>
                </w:p>
              </w:tc>
              <w:tc>
                <w:tcPr>
                  <w:tcW w:w="205" w:type="pct"/>
                  <w:tcBorders>
                    <w:top w:val="single" w:sz="4" w:space="0" w:color="auto"/>
                    <w:left w:val="single" w:sz="6" w:space="0" w:color="000000"/>
                    <w:bottom w:val="single" w:sz="4" w:space="0" w:color="auto"/>
                    <w:right w:val="single" w:sz="6" w:space="0" w:color="000000"/>
                  </w:tcBorders>
                </w:tcPr>
                <w:p w14:paraId="63985F4A" w14:textId="77777777" w:rsidR="00DD0FF7" w:rsidRDefault="00DD0FF7" w:rsidP="00DD0FF7">
                  <w:pPr>
                    <w:pStyle w:val="TAL"/>
                    <w:rPr>
                      <w:lang w:eastAsia="zh-CN"/>
                    </w:rPr>
                  </w:pPr>
                  <w:r w:rsidRPr="00BB059B">
                    <w:t>C</w:t>
                  </w:r>
                </w:p>
              </w:tc>
              <w:tc>
                <w:tcPr>
                  <w:tcW w:w="336" w:type="pct"/>
                  <w:tcBorders>
                    <w:top w:val="single" w:sz="4" w:space="0" w:color="auto"/>
                    <w:left w:val="single" w:sz="6" w:space="0" w:color="000000"/>
                    <w:bottom w:val="single" w:sz="4" w:space="0" w:color="auto"/>
                    <w:right w:val="single" w:sz="6" w:space="0" w:color="000000"/>
                  </w:tcBorders>
                </w:tcPr>
                <w:p w14:paraId="678C7717" w14:textId="77777777" w:rsidR="00DD0FF7" w:rsidRDefault="00DD0FF7" w:rsidP="00DD0FF7">
                  <w:pPr>
                    <w:pStyle w:val="TAL"/>
                    <w:rPr>
                      <w:lang w:eastAsia="zh-CN"/>
                    </w:rPr>
                  </w:pPr>
                  <w:r w:rsidRPr="00BB059B">
                    <w:t>0..1</w:t>
                  </w:r>
                </w:p>
              </w:tc>
              <w:tc>
                <w:tcPr>
                  <w:tcW w:w="2431" w:type="pct"/>
                  <w:tcBorders>
                    <w:top w:val="single" w:sz="4" w:space="0" w:color="auto"/>
                    <w:left w:val="single" w:sz="6" w:space="0" w:color="000000"/>
                    <w:bottom w:val="single" w:sz="4" w:space="0" w:color="auto"/>
                    <w:right w:val="single" w:sz="6" w:space="0" w:color="000000"/>
                  </w:tcBorders>
                  <w:shd w:val="clear" w:color="auto" w:fill="auto"/>
                  <w:vAlign w:val="center"/>
                </w:tcPr>
                <w:p w14:paraId="12C1AC10" w14:textId="77777777" w:rsidR="00DD0FF7" w:rsidRDefault="00DD0FF7" w:rsidP="00DD0FF7">
                  <w:pPr>
                    <w:pStyle w:val="TAL"/>
                  </w:pPr>
                  <w:proofErr w:type="spellStart"/>
                  <w:r w:rsidRPr="00BB059B">
                    <w:t>Nnrf_NFDiscovery</w:t>
                  </w:r>
                  <w:proofErr w:type="spellEnd"/>
                  <w:r w:rsidRPr="00BB059B">
                    <w:t xml:space="preserve"> features supported by the Requester NF that is invoking the </w:t>
                  </w:r>
                  <w:proofErr w:type="spellStart"/>
                  <w:r w:rsidRPr="00BB059B">
                    <w:t>Nnrf_NFDiscovery</w:t>
                  </w:r>
                  <w:proofErr w:type="spellEnd"/>
                  <w:r w:rsidRPr="00BB059B">
                    <w:t xml:space="preserve"> service.</w:t>
                  </w:r>
                </w:p>
                <w:p w14:paraId="2AF29B36" w14:textId="77777777" w:rsidR="00DD0FF7" w:rsidRPr="00690A26" w:rsidRDefault="00DD0FF7" w:rsidP="00DD0FF7">
                  <w:pPr>
                    <w:pStyle w:val="TAL"/>
                    <w:rPr>
                      <w:rFonts w:cs="Arial"/>
                      <w:szCs w:val="18"/>
                    </w:rPr>
                  </w:pPr>
                  <w:r w:rsidRPr="00BB059B">
                    <w:t>This IE shall be included if at least one feature is supported by the Requester NF.</w:t>
                  </w:r>
                </w:p>
              </w:tc>
            </w:tr>
          </w:tbl>
          <w:p w14:paraId="36FF89FA" w14:textId="77777777" w:rsidR="002445AD" w:rsidRDefault="002445AD" w:rsidP="001E3926">
            <w:pPr>
              <w:pStyle w:val="CRCoverPage"/>
              <w:spacing w:after="0"/>
              <w:ind w:left="100"/>
            </w:pPr>
          </w:p>
          <w:p w14:paraId="1A4A076F" w14:textId="38F79207" w:rsidR="001E3926" w:rsidRDefault="002445AD" w:rsidP="00D65C17">
            <w:pPr>
              <w:pStyle w:val="CRCoverPage"/>
              <w:spacing w:after="0"/>
              <w:ind w:left="100"/>
            </w:pPr>
            <w:r>
              <w:t xml:space="preserve">The intention of the new query parameter </w:t>
            </w:r>
            <w:r w:rsidR="00050CD2">
              <w:t xml:space="preserve">is to </w:t>
            </w:r>
            <w:r w:rsidR="001E3926">
              <w:t xml:space="preserve">allow the NF consumer to explicitly indicate the support of "Service-Map" </w:t>
            </w:r>
            <w:r w:rsidR="00050CD2">
              <w:t xml:space="preserve">thus </w:t>
            </w:r>
            <w:r w:rsidR="001E3926">
              <w:t xml:space="preserve">the NRF could </w:t>
            </w:r>
            <w:proofErr w:type="spellStart"/>
            <w:r w:rsidR="00F548BB">
              <w:t>based</w:t>
            </w:r>
            <w:proofErr w:type="spellEnd"/>
            <w:r w:rsidR="00F548BB">
              <w:t xml:space="preserve"> on this explicit indication to </w:t>
            </w:r>
            <w:r w:rsidR="001E3926">
              <w:t xml:space="preserve">return the </w:t>
            </w:r>
            <w:proofErr w:type="spellStart"/>
            <w:r w:rsidR="001E3926">
              <w:t>nfServices</w:t>
            </w:r>
            <w:proofErr w:type="spellEnd"/>
            <w:r w:rsidR="001E3926">
              <w:t xml:space="preserve"> as a map to ensure that the NF consumer can successfully understand the response content</w:t>
            </w:r>
            <w:r w:rsidR="00A67496">
              <w:t>.</w:t>
            </w:r>
            <w:r w:rsidR="007A444D">
              <w:t xml:space="preserve"> i.e., this query parameter is to carry the NF consumer (requester) supported features </w:t>
            </w:r>
            <w:r w:rsidR="00DC2A72">
              <w:t xml:space="preserve">which </w:t>
            </w:r>
            <w:r w:rsidR="000B4EA0">
              <w:t xml:space="preserve">are </w:t>
            </w:r>
            <w:r w:rsidR="00DC2A72">
              <w:t xml:space="preserve">essential for NRF to </w:t>
            </w:r>
            <w:r w:rsidR="00CD1372">
              <w:t>correctly compose the content</w:t>
            </w:r>
            <w:r w:rsidR="00E66030">
              <w:t>s</w:t>
            </w:r>
            <w:r w:rsidR="00CD1372">
              <w:t xml:space="preserve"> in the response to ensure successful interworking.</w:t>
            </w:r>
            <w:r w:rsidR="00AC3015">
              <w:t xml:space="preserve"> Besides "Service-Map", another example is the "</w:t>
            </w:r>
            <w:proofErr w:type="spellStart"/>
            <w:r w:rsidR="00EC1618">
              <w:rPr>
                <w:noProof/>
                <w:lang w:eastAsia="zh-CN"/>
              </w:rPr>
              <w:t>Enh</w:t>
            </w:r>
            <w:proofErr w:type="spellEnd"/>
            <w:r w:rsidR="00EC1618">
              <w:rPr>
                <w:noProof/>
                <w:lang w:eastAsia="zh-CN"/>
              </w:rPr>
              <w:t xml:space="preserve">-NF-Discovery" feature </w:t>
            </w:r>
            <w:r w:rsidR="002E69C4">
              <w:rPr>
                <w:noProof/>
                <w:lang w:eastAsia="zh-CN"/>
              </w:rPr>
              <w:t xml:space="preserve">(introduced in a later release) </w:t>
            </w:r>
            <w:r w:rsidR="00EC1618">
              <w:rPr>
                <w:noProof/>
                <w:lang w:eastAsia="zh-CN"/>
              </w:rPr>
              <w:t>where the NF could return the search result as a list of URIs to the NF profiles isntead of include the compelete NF profiles directly.</w:t>
            </w:r>
          </w:p>
          <w:p w14:paraId="3A4CBD38" w14:textId="77777777" w:rsidR="00F94309" w:rsidRDefault="00F94309" w:rsidP="00D65C17">
            <w:pPr>
              <w:pStyle w:val="CRCoverPage"/>
              <w:spacing w:after="0"/>
              <w:ind w:left="100"/>
            </w:pPr>
          </w:p>
          <w:p w14:paraId="08A394F1" w14:textId="4A8EB185" w:rsidR="0040395E" w:rsidRDefault="0040395E" w:rsidP="00D65C17">
            <w:pPr>
              <w:pStyle w:val="CRCoverPage"/>
              <w:spacing w:after="0"/>
              <w:ind w:left="100"/>
            </w:pPr>
            <w:r>
              <w:t xml:space="preserve">However, </w:t>
            </w:r>
            <w:r w:rsidR="00B14B0B">
              <w:t xml:space="preserve">description of the </w:t>
            </w:r>
            <w:r w:rsidR="000D3625">
              <w:t>new query parameter is not clearly reflect</w:t>
            </w:r>
            <w:r w:rsidR="00E14AA9">
              <w:t>ing</w:t>
            </w:r>
            <w:r w:rsidR="000D3625">
              <w:t xml:space="preserve"> the </w:t>
            </w:r>
            <w:r w:rsidR="007342EC">
              <w:t xml:space="preserve">motivation and </w:t>
            </w:r>
            <w:r w:rsidR="00976DE8">
              <w:t xml:space="preserve">even </w:t>
            </w:r>
            <w:r w:rsidR="007342EC">
              <w:t>mislead</w:t>
            </w:r>
            <w:r w:rsidR="00976DE8">
              <w:t>ing</w:t>
            </w:r>
            <w:r w:rsidR="007342EC">
              <w:t xml:space="preserve"> to backward </w:t>
            </w:r>
            <w:r w:rsidR="002F58A5">
              <w:t>incompatibility</w:t>
            </w:r>
            <w:r w:rsidR="00527DB2">
              <w:t>, as it simply</w:t>
            </w:r>
            <w:r w:rsidR="00AB1409">
              <w:t xml:space="preserve"> </w:t>
            </w:r>
            <w:r w:rsidR="00527DB2">
              <w:t>indicate</w:t>
            </w:r>
            <w:r w:rsidR="00AB1409">
              <w:t>s</w:t>
            </w:r>
            <w:r w:rsidR="00527DB2">
              <w:t xml:space="preserve"> that this IE </w:t>
            </w:r>
            <w:r w:rsidR="00976DE8">
              <w:t xml:space="preserve">shall be present if at least one feature is supported </w:t>
            </w:r>
            <w:r w:rsidR="00527DB2">
              <w:t>by the requester</w:t>
            </w:r>
            <w:r w:rsidR="00850BA6">
              <w:t xml:space="preserve">. </w:t>
            </w:r>
            <w:r w:rsidR="0022540B">
              <w:t xml:space="preserve">As an example, </w:t>
            </w:r>
            <w:r w:rsidR="002C5104">
              <w:t xml:space="preserve">the "max-payload-size" query parameter was part of the feature </w:t>
            </w:r>
            <w:r w:rsidR="0034368B">
              <w:t>"</w:t>
            </w:r>
            <w:r w:rsidR="0034368B" w:rsidRPr="00F41E31">
              <w:t>Query-Params-Ext1</w:t>
            </w:r>
            <w:r w:rsidR="0034368B">
              <w:t>"</w:t>
            </w:r>
            <w:r w:rsidR="00B13C5D">
              <w:t xml:space="preserve"> from Rel-15,</w:t>
            </w:r>
            <w:r w:rsidR="0034368B">
              <w:t xml:space="preserve"> </w:t>
            </w:r>
            <w:r w:rsidR="00B13C5D">
              <w:t xml:space="preserve">an Rel-15 </w:t>
            </w:r>
            <w:r w:rsidR="0034368B">
              <w:t xml:space="preserve">NF consumer </w:t>
            </w:r>
            <w:r w:rsidR="00722A65">
              <w:t xml:space="preserve">can include max-payload-size parameter </w:t>
            </w:r>
            <w:r w:rsidR="000B0F34">
              <w:t xml:space="preserve">but will never include </w:t>
            </w:r>
            <w:r w:rsidR="007B5BAB">
              <w:t xml:space="preserve">the "requester-features" </w:t>
            </w:r>
            <w:r w:rsidR="00722A65">
              <w:t xml:space="preserve">(which was introduced in Rel-16) </w:t>
            </w:r>
            <w:r w:rsidR="007B5BAB">
              <w:t xml:space="preserve">indicating the support of </w:t>
            </w:r>
            <w:r w:rsidR="00722A65">
              <w:t>"</w:t>
            </w:r>
            <w:r w:rsidR="00722A65" w:rsidRPr="00F41E31">
              <w:t>Query-Params-Ext1</w:t>
            </w:r>
            <w:r w:rsidR="00722A65">
              <w:t xml:space="preserve">". </w:t>
            </w:r>
            <w:r w:rsidR="001254A7">
              <w:t xml:space="preserve">An Rel-16+ NRF shall </w:t>
            </w:r>
            <w:r w:rsidR="008F6976">
              <w:t xml:space="preserve">accept </w:t>
            </w:r>
            <w:r w:rsidR="001254A7">
              <w:t xml:space="preserve">such </w:t>
            </w:r>
            <w:r w:rsidR="008F6976">
              <w:t xml:space="preserve">a </w:t>
            </w:r>
            <w:r w:rsidR="001254A7">
              <w:lastRenderedPageBreak/>
              <w:t>request</w:t>
            </w:r>
            <w:r w:rsidR="00850BA6">
              <w:t xml:space="preserve">. In fact, </w:t>
            </w:r>
            <w:r w:rsidR="0022540B">
              <w:t xml:space="preserve">most of the features defined at </w:t>
            </w:r>
            <w:proofErr w:type="spellStart"/>
            <w:r w:rsidR="0022540B">
              <w:t>Nnrf_NFDiscovery</w:t>
            </w:r>
            <w:proofErr w:type="spellEnd"/>
            <w:r w:rsidR="0022540B">
              <w:t xml:space="preserve"> API are used by NF consumer to learn the supported features of the NRF as a producer</w:t>
            </w:r>
            <w:r w:rsidR="00AF4718">
              <w:t xml:space="preserve">, not in opposite. </w:t>
            </w:r>
            <w:r w:rsidR="00770F9A">
              <w:t xml:space="preserve">The inclusion of a </w:t>
            </w:r>
            <w:r w:rsidR="00AF4718">
              <w:t>query parameter</w:t>
            </w:r>
            <w:r w:rsidR="00770F9A">
              <w:t xml:space="preserve"> in the discovery request already implied that the associated feature</w:t>
            </w:r>
            <w:r w:rsidR="0078362C">
              <w:t xml:space="preserve"> of the query parameter</w:t>
            </w:r>
            <w:r w:rsidR="00770F9A">
              <w:t xml:space="preserve"> </w:t>
            </w:r>
            <w:r w:rsidR="00856A0F">
              <w:t xml:space="preserve">(if any) </w:t>
            </w:r>
            <w:r w:rsidR="009235AA">
              <w:t xml:space="preserve">is </w:t>
            </w:r>
            <w:r w:rsidR="00770F9A">
              <w:t xml:space="preserve">supported by the NF consumer </w:t>
            </w:r>
            <w:r w:rsidR="009235AA">
              <w:t>(otherwise it will not include the parameter).</w:t>
            </w:r>
            <w:r w:rsidR="006052C1">
              <w:t xml:space="preserve"> The NRF shall not </w:t>
            </w:r>
            <w:r w:rsidR="00F1572D">
              <w:t>mandate the requester-features parameter to be included unless necessary</w:t>
            </w:r>
            <w:r w:rsidR="006C62BC">
              <w:t>,</w:t>
            </w:r>
            <w:r w:rsidR="00470FB0">
              <w:t xml:space="preserve"> </w:t>
            </w:r>
            <w:r w:rsidR="006C62BC">
              <w:t>e</w:t>
            </w:r>
            <w:r w:rsidR="00470FB0">
              <w:t>.g.</w:t>
            </w:r>
            <w:r w:rsidR="006C62BC">
              <w:t>,</w:t>
            </w:r>
            <w:r w:rsidR="00470FB0">
              <w:t xml:space="preserve"> to indicate the support of "Serv</w:t>
            </w:r>
            <w:r w:rsidR="00FA7FD8">
              <w:t>i</w:t>
            </w:r>
            <w:r w:rsidR="00470FB0">
              <w:t xml:space="preserve">ce-Map" which will </w:t>
            </w:r>
            <w:r w:rsidR="00CD4158">
              <w:t>change the behavior how NRF compose the contents in the response.</w:t>
            </w:r>
          </w:p>
          <w:p w14:paraId="1FD37364" w14:textId="0DFE966D" w:rsidR="006C62BC" w:rsidRDefault="006C62BC" w:rsidP="00D65C17">
            <w:pPr>
              <w:pStyle w:val="CRCoverPage"/>
              <w:spacing w:after="0"/>
              <w:ind w:left="100"/>
            </w:pPr>
          </w:p>
          <w:p w14:paraId="7ADD97EE" w14:textId="58214EBF" w:rsidR="006C62BC" w:rsidRDefault="00C5060B" w:rsidP="00D65C17">
            <w:pPr>
              <w:pStyle w:val="CRCoverPage"/>
              <w:spacing w:after="0"/>
              <w:ind w:left="100"/>
            </w:pPr>
            <w:r>
              <w:t xml:space="preserve">This CR propose to correct the description of the requester-features query-parameter to </w:t>
            </w:r>
            <w:r w:rsidR="008705B5">
              <w:t xml:space="preserve">explicit reflect the motivation </w:t>
            </w:r>
            <w:r w:rsidR="003263DE">
              <w:t xml:space="preserve">to </w:t>
            </w:r>
            <w:r w:rsidR="008705B5">
              <w:t>keep backward compatibility.</w:t>
            </w:r>
          </w:p>
          <w:p w14:paraId="5650EC35" w14:textId="2D03DF8B" w:rsidR="0040395E" w:rsidRPr="008272E6" w:rsidRDefault="0040395E" w:rsidP="00D65C17">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7F718D3" w:rsidR="00F54325" w:rsidRDefault="00A43D9D" w:rsidP="00047F7A">
            <w:pPr>
              <w:pStyle w:val="CRCoverPage"/>
              <w:spacing w:after="0"/>
              <w:ind w:left="100"/>
            </w:pPr>
            <w:r>
              <w:t>Correct the description of the requester-features query-parameter to explicit reflect the motivation to keep backward compatibility.</w:t>
            </w: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7347FD" w14:textId="77777777" w:rsidR="00592D1F" w:rsidRDefault="00827F45" w:rsidP="00047F7A">
            <w:pPr>
              <w:pStyle w:val="CRCoverPage"/>
              <w:spacing w:after="0"/>
              <w:ind w:left="100"/>
            </w:pPr>
            <w:r>
              <w:t>I</w:t>
            </w:r>
            <w:r w:rsidR="00E76329">
              <w:t>ncompatib</w:t>
            </w:r>
            <w:r>
              <w:t xml:space="preserve">ility between Rel-16+ NRF and </w:t>
            </w:r>
            <w:r w:rsidR="002071D8">
              <w:t xml:space="preserve">a legacy NF consumer, if </w:t>
            </w:r>
            <w:r w:rsidR="00AB0865">
              <w:t xml:space="preserve">the </w:t>
            </w:r>
            <w:r>
              <w:t xml:space="preserve">NRF </w:t>
            </w:r>
            <w:r w:rsidR="00AB0865">
              <w:t xml:space="preserve">implementation incorrectly </w:t>
            </w:r>
            <w:r w:rsidR="005F18EC">
              <w:t xml:space="preserve">mandate </w:t>
            </w:r>
            <w:r w:rsidR="00AB0865">
              <w:t xml:space="preserve">the requester-features parameter </w:t>
            </w:r>
            <w:r w:rsidR="005F18EC">
              <w:t>in discovery request.</w:t>
            </w:r>
          </w:p>
          <w:p w14:paraId="1446988B" w14:textId="29E0CF09" w:rsidR="00E52376" w:rsidRDefault="00E52376" w:rsidP="00047F7A">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E4AAD6B" w:rsidR="00AF431E" w:rsidRDefault="00EE2FAD" w:rsidP="00C037C9">
            <w:pPr>
              <w:pStyle w:val="CRCoverPage"/>
              <w:spacing w:after="0"/>
              <w:ind w:left="100"/>
            </w:pPr>
            <w:r w:rsidRPr="00690A26">
              <w:t>6.2.3.2.3.1</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rPr>
            </w:pPr>
            <w:r>
              <w:rPr>
                <w:b/>
                <w:caps/>
              </w:rPr>
              <w:t>N</w:t>
            </w:r>
          </w:p>
        </w:tc>
        <w:tc>
          <w:tcPr>
            <w:tcW w:w="2977" w:type="dxa"/>
            <w:gridSpan w:val="4"/>
          </w:tcPr>
          <w:p w14:paraId="7370F743" w14:textId="77777777" w:rsidR="0066336B"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rPr>
            </w:pPr>
            <w:r>
              <w:rPr>
                <w:b/>
                <w:caps/>
              </w:rPr>
              <w:t>X</w:t>
            </w:r>
          </w:p>
        </w:tc>
        <w:tc>
          <w:tcPr>
            <w:tcW w:w="2977" w:type="dxa"/>
            <w:gridSpan w:val="4"/>
          </w:tcPr>
          <w:p w14:paraId="5EB66830" w14:textId="77777777" w:rsidR="0066336B" w:rsidRDefault="00B213B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pPr>
            <w: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rPr>
            </w:pPr>
            <w:r>
              <w:rPr>
                <w:b/>
                <w:caps/>
              </w:rPr>
              <w:t>X</w:t>
            </w:r>
          </w:p>
        </w:tc>
        <w:tc>
          <w:tcPr>
            <w:tcW w:w="2977" w:type="dxa"/>
            <w:gridSpan w:val="4"/>
          </w:tcPr>
          <w:p w14:paraId="6A9BE535" w14:textId="77777777" w:rsidR="0066336B" w:rsidRDefault="00B213BA">
            <w:pPr>
              <w:pStyle w:val="CRCoverPage"/>
              <w:spacing w:after="0"/>
            </w:pPr>
            <w: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pPr>
            <w: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rPr>
            </w:pPr>
            <w:r>
              <w:rPr>
                <w:b/>
                <w:caps/>
              </w:rPr>
              <w:t>X</w:t>
            </w:r>
          </w:p>
        </w:tc>
        <w:tc>
          <w:tcPr>
            <w:tcW w:w="2977" w:type="dxa"/>
            <w:gridSpan w:val="4"/>
          </w:tcPr>
          <w:p w14:paraId="2CF950F1" w14:textId="77777777" w:rsidR="0066336B" w:rsidRDefault="00B213BA">
            <w:pPr>
              <w:pStyle w:val="CRCoverPage"/>
              <w:spacing w:after="0"/>
            </w:pPr>
            <w: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pPr>
            <w: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6BF7C33" w:rsidR="00375967" w:rsidRDefault="00825F14" w:rsidP="00F322F5">
            <w:pPr>
              <w:pStyle w:val="CRCoverPage"/>
              <w:spacing w:after="0"/>
              <w:ind w:left="100"/>
            </w:pPr>
            <w:r w:rsidRPr="00696677">
              <w:rPr>
                <w:rFonts w:eastAsia="Times New Roman"/>
              </w:rPr>
              <w:t xml:space="preserve">This CR </w:t>
            </w:r>
            <w:r w:rsidR="0071638E">
              <w:rPr>
                <w:rFonts w:eastAsia="Times New Roman"/>
              </w:rPr>
              <w:t>does not require version update on OpenAPI files.</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3597CD30" w14:textId="77777777" w:rsidR="0037380B" w:rsidRPr="00690A26" w:rsidRDefault="0037380B" w:rsidP="0037380B">
      <w:pPr>
        <w:pStyle w:val="H6"/>
      </w:pPr>
      <w:bookmarkStart w:id="1" w:name="_Toc24937748"/>
      <w:bookmarkStart w:id="2" w:name="_Toc33962568"/>
      <w:bookmarkStart w:id="3" w:name="_Toc42883337"/>
      <w:bookmarkStart w:id="4" w:name="_Toc49733205"/>
      <w:bookmarkStart w:id="5" w:name="_Toc56685064"/>
      <w:r w:rsidRPr="00690A26">
        <w:t>6.2.3.2.3.1</w:t>
      </w:r>
      <w:r w:rsidRPr="00690A26">
        <w:tab/>
        <w:t>GET</w:t>
      </w:r>
      <w:bookmarkEnd w:id="1"/>
      <w:bookmarkEnd w:id="2"/>
      <w:bookmarkEnd w:id="3"/>
      <w:bookmarkEnd w:id="4"/>
      <w:bookmarkEnd w:id="5"/>
    </w:p>
    <w:p w14:paraId="1BA76FE6" w14:textId="77777777" w:rsidR="0037380B" w:rsidRPr="00690A26" w:rsidRDefault="0037380B" w:rsidP="0037380B">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017C8CA5" w14:textId="77777777" w:rsidR="0037380B" w:rsidRPr="00690A26" w:rsidRDefault="0037380B" w:rsidP="0037380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7380B" w:rsidRPr="00690A26" w14:paraId="1F49ADC4" w14:textId="77777777" w:rsidTr="009358F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22C515D" w14:textId="77777777" w:rsidR="0037380B" w:rsidRPr="00690A26" w:rsidRDefault="0037380B" w:rsidP="009358FE">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93A11D7" w14:textId="77777777" w:rsidR="0037380B" w:rsidRPr="00690A26" w:rsidRDefault="0037380B" w:rsidP="009358F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3CB14CC" w14:textId="77777777" w:rsidR="0037380B" w:rsidRPr="00690A26" w:rsidRDefault="0037380B" w:rsidP="009358F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0E9B456" w14:textId="77777777" w:rsidR="0037380B" w:rsidRPr="00690A26" w:rsidRDefault="0037380B" w:rsidP="009358F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0B7F759" w14:textId="77777777" w:rsidR="0037380B" w:rsidRPr="00690A26" w:rsidRDefault="0037380B" w:rsidP="009358F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C98DC56" w14:textId="77777777" w:rsidR="0037380B" w:rsidRPr="00690A26" w:rsidRDefault="0037380B" w:rsidP="009358FE">
            <w:pPr>
              <w:pStyle w:val="TAH"/>
            </w:pPr>
            <w:r w:rsidRPr="00690A26">
              <w:t>Applicability</w:t>
            </w:r>
          </w:p>
        </w:tc>
      </w:tr>
      <w:tr w:rsidR="0037380B" w:rsidRPr="00690A26" w14:paraId="6371DEBE"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9C042E" w14:textId="77777777" w:rsidR="0037380B" w:rsidRPr="00690A26" w:rsidRDefault="0037380B" w:rsidP="009358FE">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4593998" w14:textId="77777777" w:rsidR="0037380B" w:rsidRPr="00690A26" w:rsidRDefault="0037380B" w:rsidP="009358FE">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E0350BD" w14:textId="77777777" w:rsidR="0037380B" w:rsidRPr="00690A26" w:rsidRDefault="0037380B" w:rsidP="009358F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03D384D" w14:textId="77777777" w:rsidR="0037380B" w:rsidRPr="00690A26" w:rsidRDefault="0037380B" w:rsidP="009358F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A5D36A" w14:textId="77777777" w:rsidR="0037380B" w:rsidRPr="00690A26" w:rsidRDefault="0037380B" w:rsidP="009358FE">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FAC6380" w14:textId="77777777" w:rsidR="0037380B" w:rsidRPr="00690A26" w:rsidRDefault="0037380B" w:rsidP="009358FE">
            <w:pPr>
              <w:pStyle w:val="TAL"/>
            </w:pPr>
          </w:p>
        </w:tc>
      </w:tr>
      <w:tr w:rsidR="0037380B" w:rsidRPr="00690A26" w14:paraId="3EF322FE"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7B1689" w14:textId="77777777" w:rsidR="0037380B" w:rsidRPr="00690A26" w:rsidRDefault="0037380B" w:rsidP="009358FE">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71C54BE" w14:textId="77777777" w:rsidR="0037380B" w:rsidRPr="00690A26" w:rsidRDefault="0037380B" w:rsidP="009358FE">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4EBE819" w14:textId="77777777" w:rsidR="0037380B" w:rsidRPr="00690A26" w:rsidRDefault="0037380B" w:rsidP="009358F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933D037" w14:textId="77777777" w:rsidR="0037380B" w:rsidRPr="00690A26" w:rsidRDefault="0037380B" w:rsidP="009358F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C78C3F" w14:textId="77777777" w:rsidR="0037380B" w:rsidRPr="00690A26" w:rsidRDefault="0037380B" w:rsidP="009358FE">
            <w:pPr>
              <w:pStyle w:val="TAL"/>
            </w:pPr>
            <w:r w:rsidRPr="00690A26">
              <w:t xml:space="preserve">This IE shall contain the NF type of the </w:t>
            </w:r>
            <w:r>
              <w:t>Requester NF</w:t>
            </w:r>
            <w:r w:rsidRPr="00690A26">
              <w:t xml:space="preserve">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95C248D" w14:textId="77777777" w:rsidR="0037380B" w:rsidRPr="00690A26" w:rsidRDefault="0037380B" w:rsidP="009358FE">
            <w:pPr>
              <w:pStyle w:val="TAL"/>
            </w:pPr>
          </w:p>
        </w:tc>
      </w:tr>
      <w:tr w:rsidR="0037380B" w:rsidRPr="00690A26" w14:paraId="1BD00744"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924816" w14:textId="77777777" w:rsidR="0037380B" w:rsidRPr="00690A26" w:rsidRDefault="0037380B" w:rsidP="009358FE">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6E4375A" w14:textId="77777777" w:rsidR="0037380B" w:rsidRPr="00690A26" w:rsidRDefault="0037380B" w:rsidP="009358FE">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C2C5CDA" w14:textId="77777777" w:rsidR="0037380B" w:rsidRPr="00690A26" w:rsidRDefault="0037380B" w:rsidP="009358FE">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CF2D2EA" w14:textId="77777777" w:rsidR="0037380B" w:rsidRPr="00690A26" w:rsidRDefault="0037380B" w:rsidP="009358FE">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A922BEF" w14:textId="77777777" w:rsidR="0037380B" w:rsidRPr="00690A26" w:rsidRDefault="0037380B" w:rsidP="009358FE">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4AC29E5" w14:textId="77777777" w:rsidR="0037380B" w:rsidRPr="00690A26" w:rsidRDefault="0037380B" w:rsidP="009358FE">
            <w:pPr>
              <w:pStyle w:val="TAL"/>
            </w:pPr>
            <w:r w:rsidRPr="00690A26">
              <w:rPr>
                <w:noProof/>
                <w:lang w:eastAsia="zh-CN"/>
              </w:rPr>
              <w:t>Query-Params-Ext2</w:t>
            </w:r>
          </w:p>
        </w:tc>
      </w:tr>
      <w:tr w:rsidR="0037380B" w:rsidRPr="00690A26" w14:paraId="26D066EA"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B383B6" w14:textId="77777777" w:rsidR="0037380B" w:rsidRPr="00690A26" w:rsidRDefault="0037380B" w:rsidP="009358FE">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FD0A5F2" w14:textId="77777777" w:rsidR="0037380B" w:rsidRPr="00690A26" w:rsidRDefault="0037380B" w:rsidP="009358FE">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27B2409"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222F22" w14:textId="77777777" w:rsidR="0037380B" w:rsidRPr="00690A26" w:rsidRDefault="0037380B" w:rsidP="009358F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76F83B" w14:textId="77777777" w:rsidR="0037380B" w:rsidRPr="00690A26" w:rsidRDefault="0037380B" w:rsidP="009358FE">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521DC7D9" w14:textId="77777777" w:rsidR="0037380B" w:rsidRPr="00690A26" w:rsidRDefault="0037380B" w:rsidP="009358FE">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5B88B68F" w14:textId="77777777" w:rsidR="0037380B" w:rsidRPr="00690A26" w:rsidRDefault="0037380B" w:rsidP="009358FE">
            <w:pPr>
              <w:pStyle w:val="TAL"/>
            </w:pPr>
          </w:p>
        </w:tc>
      </w:tr>
      <w:tr w:rsidR="0037380B" w:rsidRPr="00690A26" w14:paraId="3666CB7C"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08E61E" w14:textId="77777777" w:rsidR="0037380B" w:rsidRPr="00690A26" w:rsidRDefault="0037380B" w:rsidP="009358FE">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470CED7" w14:textId="77777777" w:rsidR="0037380B" w:rsidRPr="00690A26" w:rsidRDefault="0037380B" w:rsidP="009358FE">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BBBB95"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184D26"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5474C3" w14:textId="77777777" w:rsidR="0037380B" w:rsidRDefault="0037380B" w:rsidP="009358FE">
            <w:pPr>
              <w:pStyle w:val="TAL"/>
            </w:pPr>
            <w:r>
              <w:t>This IE may be present for an NF discovery request within the same PLMN as the NRF.</w:t>
            </w:r>
          </w:p>
          <w:p w14:paraId="59101B07" w14:textId="77777777" w:rsidR="0037380B" w:rsidRPr="00690A26" w:rsidRDefault="0037380B" w:rsidP="009358FE">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9E9D29A" w14:textId="77777777" w:rsidR="0037380B" w:rsidRDefault="0037380B" w:rsidP="009358FE">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7A414FD5" w14:textId="77777777" w:rsidR="0037380B" w:rsidRDefault="0037380B" w:rsidP="009358FE">
            <w:pPr>
              <w:pStyle w:val="TAL"/>
            </w:pPr>
            <w:r>
              <w:t>This IE shall be ignored by the NRF if it is received from a requester NF belonging to a different PLMN.</w:t>
            </w:r>
          </w:p>
          <w:p w14:paraId="36A0A22E" w14:textId="77777777" w:rsidR="0037380B" w:rsidRPr="00690A26" w:rsidRDefault="0037380B" w:rsidP="009358FE">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B7A85AB" w14:textId="77777777" w:rsidR="0037380B" w:rsidRPr="00690A26" w:rsidRDefault="0037380B" w:rsidP="009358FE">
            <w:pPr>
              <w:pStyle w:val="TAL"/>
            </w:pPr>
          </w:p>
        </w:tc>
      </w:tr>
      <w:tr w:rsidR="0037380B" w:rsidRPr="00690A26" w14:paraId="7C326665"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993023" w14:textId="77777777" w:rsidR="0037380B" w:rsidRPr="00690A26" w:rsidRDefault="0037380B" w:rsidP="009358FE">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FD86B42" w14:textId="77777777" w:rsidR="0037380B" w:rsidRPr="00690A26" w:rsidRDefault="0037380B" w:rsidP="009358FE">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C9793D4" w14:textId="77777777" w:rsidR="0037380B" w:rsidRPr="00690A26" w:rsidRDefault="0037380B" w:rsidP="009358F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E0EDF1D" w14:textId="77777777" w:rsidR="0037380B" w:rsidRPr="00690A26" w:rsidRDefault="0037380B" w:rsidP="009358F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925718" w14:textId="77777777" w:rsidR="0037380B" w:rsidRPr="00690A26" w:rsidRDefault="0037380B" w:rsidP="009358FE">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823FB6D" w14:textId="77777777" w:rsidR="0037380B" w:rsidRPr="00690A26" w:rsidRDefault="0037380B" w:rsidP="009358FE">
            <w:pPr>
              <w:pStyle w:val="TAL"/>
            </w:pPr>
          </w:p>
          <w:p w14:paraId="777157EA" w14:textId="77777777" w:rsidR="0037380B" w:rsidRPr="00690A26" w:rsidRDefault="0037380B" w:rsidP="009358FE">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5246AB9C" w14:textId="77777777" w:rsidR="0037380B" w:rsidRPr="00690A26" w:rsidRDefault="0037380B" w:rsidP="009358FE">
            <w:pPr>
              <w:pStyle w:val="TAL"/>
            </w:pPr>
          </w:p>
        </w:tc>
      </w:tr>
      <w:tr w:rsidR="0037380B" w:rsidRPr="00690A26" w14:paraId="561E4725"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8F3205" w14:textId="77777777" w:rsidR="0037380B" w:rsidRPr="00690A26" w:rsidRDefault="0037380B" w:rsidP="009358FE">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47EB112" w14:textId="77777777" w:rsidR="0037380B" w:rsidRPr="00690A26" w:rsidRDefault="0037380B" w:rsidP="009358FE">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B5BF5C7" w14:textId="77777777" w:rsidR="0037380B" w:rsidRPr="00690A26" w:rsidRDefault="0037380B" w:rsidP="009358F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1F09F0B" w14:textId="77777777" w:rsidR="0037380B" w:rsidRPr="00690A26" w:rsidRDefault="0037380B" w:rsidP="009358F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125B57" w14:textId="77777777" w:rsidR="0037380B" w:rsidRPr="00690A26" w:rsidRDefault="0037380B" w:rsidP="009358FE">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646D320" w14:textId="77777777" w:rsidR="0037380B" w:rsidRPr="00690A26" w:rsidRDefault="0037380B" w:rsidP="009358FE">
            <w:pPr>
              <w:pStyle w:val="TAL"/>
            </w:pPr>
          </w:p>
        </w:tc>
      </w:tr>
      <w:tr w:rsidR="0037380B" w:rsidRPr="00690A26" w14:paraId="444470CF"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9C2C15" w14:textId="77777777" w:rsidR="0037380B" w:rsidRPr="00690A26" w:rsidRDefault="0037380B" w:rsidP="009358FE">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1C541313" w14:textId="77777777" w:rsidR="0037380B" w:rsidRPr="00690A26" w:rsidRDefault="0037380B" w:rsidP="009358FE">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06C7387" w14:textId="77777777" w:rsidR="0037380B" w:rsidRPr="00690A26" w:rsidRDefault="0037380B" w:rsidP="009358FE">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B98E1A7" w14:textId="77777777" w:rsidR="0037380B" w:rsidRPr="00690A26" w:rsidRDefault="0037380B" w:rsidP="009358FE">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1594D0" w14:textId="77777777" w:rsidR="0037380B" w:rsidRDefault="0037380B" w:rsidP="009358FE">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1DFAE4E7" w14:textId="77777777" w:rsidR="0037380B" w:rsidRDefault="0037380B" w:rsidP="009358FE">
            <w:pPr>
              <w:pStyle w:val="TAL"/>
            </w:pPr>
            <w:r w:rsidRPr="00690A26">
              <w:t xml:space="preserve">When </w:t>
            </w:r>
            <w:r>
              <w:t>present</w:t>
            </w:r>
            <w:r w:rsidRPr="00690A26">
              <w:t xml:space="preserve">, this IE shall contain the </w:t>
            </w:r>
            <w:r>
              <w:t>SNPN</w:t>
            </w:r>
            <w:r w:rsidRPr="00690A26">
              <w:t xml:space="preserve"> ID(s) of the requester NF.</w:t>
            </w:r>
          </w:p>
          <w:p w14:paraId="3D2C36C7" w14:textId="77777777" w:rsidR="0037380B" w:rsidRPr="00690A26" w:rsidRDefault="0037380B" w:rsidP="009358FE">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43E475C" w14:textId="77777777" w:rsidR="0037380B" w:rsidRPr="00690A26" w:rsidRDefault="0037380B" w:rsidP="009358FE">
            <w:pPr>
              <w:pStyle w:val="TAL"/>
            </w:pPr>
            <w:r w:rsidRPr="00BB059B">
              <w:t>Query-Params-Ext2</w:t>
            </w:r>
          </w:p>
        </w:tc>
      </w:tr>
      <w:tr w:rsidR="0037380B" w:rsidRPr="00690A26" w14:paraId="6628DD49"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A88D9E" w14:textId="77777777" w:rsidR="0037380B" w:rsidRPr="00690A26" w:rsidRDefault="0037380B" w:rsidP="009358FE">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2D4DA6C3" w14:textId="77777777" w:rsidR="0037380B" w:rsidRPr="00690A26" w:rsidRDefault="0037380B" w:rsidP="009358FE">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70361CE"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CBE2F1"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CE1FD9" w14:textId="77777777" w:rsidR="0037380B" w:rsidRPr="00690A26" w:rsidRDefault="0037380B" w:rsidP="009358FE">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5A8C20A" w14:textId="77777777" w:rsidR="0037380B" w:rsidRPr="00690A26" w:rsidRDefault="0037380B" w:rsidP="009358FE">
            <w:pPr>
              <w:pStyle w:val="TAL"/>
            </w:pPr>
          </w:p>
        </w:tc>
      </w:tr>
      <w:tr w:rsidR="0037380B" w:rsidRPr="00690A26" w14:paraId="513ADAB7"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BE29D6" w14:textId="77777777" w:rsidR="0037380B" w:rsidRPr="00690A26" w:rsidRDefault="0037380B" w:rsidP="009358FE">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257DB4C" w14:textId="77777777" w:rsidR="0037380B" w:rsidRPr="00690A26" w:rsidRDefault="0037380B" w:rsidP="009358FE">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84C34F"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45793A"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488381" w14:textId="77777777" w:rsidR="0037380B" w:rsidRPr="00690A26" w:rsidRDefault="0037380B" w:rsidP="009358FE">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7E9D91C" w14:textId="77777777" w:rsidR="0037380B" w:rsidRPr="00690A26" w:rsidRDefault="0037380B" w:rsidP="009358FE">
            <w:pPr>
              <w:pStyle w:val="TAL"/>
            </w:pPr>
          </w:p>
        </w:tc>
      </w:tr>
      <w:tr w:rsidR="0037380B" w:rsidRPr="00690A26" w14:paraId="78D63C00"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E58CA0" w14:textId="77777777" w:rsidR="0037380B" w:rsidRPr="00690A26" w:rsidRDefault="0037380B" w:rsidP="009358FE">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650B06A" w14:textId="77777777" w:rsidR="0037380B" w:rsidRPr="00690A26" w:rsidRDefault="0037380B" w:rsidP="009358FE">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08CA7A0" w14:textId="77777777" w:rsidR="0037380B" w:rsidRPr="00690A26" w:rsidRDefault="0037380B" w:rsidP="009358F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F078C26"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9884B7" w14:textId="77777777" w:rsidR="0037380B" w:rsidRPr="00690A26" w:rsidRDefault="0037380B" w:rsidP="009358FE">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5928446F" w14:textId="77777777" w:rsidR="0037380B" w:rsidRPr="00690A26" w:rsidRDefault="0037380B" w:rsidP="009358FE">
            <w:pPr>
              <w:pStyle w:val="TAL"/>
            </w:pPr>
          </w:p>
        </w:tc>
      </w:tr>
      <w:tr w:rsidR="0037380B" w:rsidRPr="00690A26" w14:paraId="0352530D"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C8B87F" w14:textId="77777777" w:rsidR="0037380B" w:rsidRPr="00690A26" w:rsidRDefault="0037380B" w:rsidP="009358FE">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85ABA94" w14:textId="77777777" w:rsidR="0037380B" w:rsidRPr="00690A26" w:rsidRDefault="0037380B" w:rsidP="009358FE">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BB47C75"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17734B" w14:textId="77777777" w:rsidR="0037380B" w:rsidRPr="00690A26" w:rsidRDefault="0037380B" w:rsidP="009358F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AEAF1C" w14:textId="77777777" w:rsidR="0037380B" w:rsidRDefault="0037380B" w:rsidP="009358FE">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748074C0" w14:textId="77777777" w:rsidR="0037380B" w:rsidRPr="00690A26" w:rsidRDefault="0037380B" w:rsidP="009358FE">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F0BD0B3" w14:textId="77777777" w:rsidR="0037380B" w:rsidRPr="00690A26" w:rsidRDefault="0037380B" w:rsidP="009358FE">
            <w:pPr>
              <w:pStyle w:val="TAL"/>
            </w:pPr>
          </w:p>
        </w:tc>
      </w:tr>
      <w:tr w:rsidR="0037380B" w:rsidRPr="00690A26" w14:paraId="62747A4F"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48BC1E" w14:textId="77777777" w:rsidR="0037380B" w:rsidRPr="00690A26" w:rsidRDefault="0037380B" w:rsidP="009358FE">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9658CB0" w14:textId="77777777" w:rsidR="0037380B" w:rsidRPr="00690A26" w:rsidRDefault="0037380B" w:rsidP="009358FE">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7D318D6"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6CC3A6" w14:textId="77777777" w:rsidR="0037380B" w:rsidRPr="00690A26" w:rsidRDefault="0037380B" w:rsidP="009358F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9AA585" w14:textId="77777777" w:rsidR="0037380B" w:rsidRDefault="0037380B" w:rsidP="009358FE">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ACCE702" w14:textId="77777777" w:rsidR="0037380B" w:rsidRPr="00690A26" w:rsidRDefault="0037380B" w:rsidP="009358FE">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1C73621" w14:textId="77777777" w:rsidR="0037380B" w:rsidRPr="00690A26" w:rsidRDefault="0037380B" w:rsidP="009358FE">
            <w:pPr>
              <w:pStyle w:val="TAL"/>
            </w:pPr>
          </w:p>
        </w:tc>
      </w:tr>
      <w:tr w:rsidR="0037380B" w:rsidRPr="00690A26" w14:paraId="399DE2F4"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851F3D" w14:textId="77777777" w:rsidR="0037380B" w:rsidRPr="00690A26" w:rsidRDefault="0037380B" w:rsidP="009358FE">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30C2845" w14:textId="77777777" w:rsidR="0037380B" w:rsidRPr="00690A26" w:rsidRDefault="0037380B" w:rsidP="009358FE">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471D95A" w14:textId="77777777" w:rsidR="0037380B" w:rsidRPr="00690A26" w:rsidRDefault="0037380B" w:rsidP="009358F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EAC15F5" w14:textId="77777777" w:rsidR="0037380B" w:rsidRPr="00690A26" w:rsidRDefault="0037380B" w:rsidP="009358FE">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D31DAF" w14:textId="77777777" w:rsidR="0037380B" w:rsidRPr="00690A26" w:rsidRDefault="0037380B" w:rsidP="009358FE">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026BFEF" w14:textId="77777777" w:rsidR="0037380B" w:rsidRPr="00690A26" w:rsidRDefault="0037380B" w:rsidP="009358FE">
            <w:pPr>
              <w:pStyle w:val="TAL"/>
            </w:pPr>
          </w:p>
        </w:tc>
      </w:tr>
      <w:tr w:rsidR="0037380B" w:rsidRPr="00690A26" w14:paraId="4EDB737F"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188E24" w14:textId="77777777" w:rsidR="0037380B" w:rsidRPr="00690A26" w:rsidRDefault="0037380B" w:rsidP="009358FE">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E1203AC" w14:textId="77777777" w:rsidR="0037380B" w:rsidRPr="00690A26" w:rsidRDefault="0037380B" w:rsidP="009358FE">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423BC6B" w14:textId="77777777" w:rsidR="0037380B" w:rsidRPr="00690A26" w:rsidRDefault="0037380B" w:rsidP="009358F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A003407" w14:textId="77777777" w:rsidR="0037380B" w:rsidRPr="00690A26" w:rsidRDefault="0037380B" w:rsidP="009358FE">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D8E49B" w14:textId="77777777" w:rsidR="0037380B" w:rsidRPr="00690A26" w:rsidRDefault="0037380B" w:rsidP="009358FE">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FC6F616" w14:textId="77777777" w:rsidR="0037380B" w:rsidRPr="00690A26" w:rsidRDefault="0037380B" w:rsidP="009358FE">
            <w:pPr>
              <w:pStyle w:val="TAL"/>
            </w:pPr>
            <w:r>
              <w:t>Query-Params-Ext3</w:t>
            </w:r>
          </w:p>
        </w:tc>
      </w:tr>
      <w:tr w:rsidR="0037380B" w:rsidRPr="00690A26" w14:paraId="3260180C"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EAB03E" w14:textId="77777777" w:rsidR="0037380B" w:rsidRPr="00690A26" w:rsidRDefault="0037380B" w:rsidP="009358FE">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D7823F2" w14:textId="77777777" w:rsidR="0037380B" w:rsidRPr="00690A26" w:rsidRDefault="0037380B" w:rsidP="009358FE">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507EA8F"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BE3C4E" w14:textId="77777777" w:rsidR="0037380B" w:rsidRPr="00690A26" w:rsidRDefault="0037380B" w:rsidP="009358F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1C3356" w14:textId="77777777" w:rsidR="0037380B" w:rsidRPr="00690A26" w:rsidRDefault="0037380B" w:rsidP="009358FE">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0EA2A29" w14:textId="77777777" w:rsidR="0037380B" w:rsidRPr="00690A26" w:rsidRDefault="0037380B" w:rsidP="009358FE">
            <w:pPr>
              <w:pStyle w:val="TAL"/>
            </w:pPr>
          </w:p>
        </w:tc>
      </w:tr>
      <w:tr w:rsidR="0037380B" w:rsidRPr="00690A26" w14:paraId="515109FC"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76432" w14:textId="77777777" w:rsidR="0037380B" w:rsidRPr="00690A26" w:rsidRDefault="0037380B" w:rsidP="009358FE">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041B9D5C" w14:textId="77777777" w:rsidR="0037380B" w:rsidRPr="00690A26" w:rsidRDefault="0037380B" w:rsidP="009358FE">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707D52"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847909"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241FFB" w14:textId="77777777" w:rsidR="0037380B" w:rsidRDefault="0037380B" w:rsidP="009358FE">
            <w:pPr>
              <w:pStyle w:val="TAL"/>
            </w:pPr>
            <w:r w:rsidRPr="00690A26">
              <w:t xml:space="preserve">If included, this IE shall contain the DNN for which NF services serving that DNN is discovered. DNN may be included if the target NF type is </w:t>
            </w:r>
            <w:proofErr w:type="gramStart"/>
            <w:r w:rsidRPr="00690A26">
              <w:t>e.g.</w:t>
            </w:r>
            <w:proofErr w:type="gramEnd"/>
            <w:r w:rsidRPr="00690A26">
              <w:t xml:space="preserve"> "BSF", "SMF", "PCF", "PCSCF" or "UPF".</w:t>
            </w:r>
          </w:p>
          <w:p w14:paraId="25EBA9E1" w14:textId="77777777" w:rsidR="0037380B" w:rsidRPr="00690A26" w:rsidRDefault="0037380B" w:rsidP="009358FE">
            <w:pPr>
              <w:pStyle w:val="TAL"/>
            </w:pPr>
            <w:r>
              <w:rPr>
                <w:rFonts w:cs="Arial"/>
                <w:szCs w:val="18"/>
              </w:rPr>
              <w:t xml:space="preserve">The DNN shall contain the Network Identifier and it may additionally contain an Operator Identifier. </w:t>
            </w:r>
            <w:r>
              <w:t>(NOTE 11).</w:t>
            </w:r>
          </w:p>
          <w:p w14:paraId="5CE0D5B8" w14:textId="77777777" w:rsidR="0037380B" w:rsidRPr="00690A26" w:rsidRDefault="0037380B" w:rsidP="009358FE">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3873E626" w14:textId="77777777" w:rsidR="0037380B" w:rsidRPr="00690A26" w:rsidRDefault="0037380B" w:rsidP="009358FE">
            <w:pPr>
              <w:pStyle w:val="TAL"/>
            </w:pPr>
          </w:p>
        </w:tc>
      </w:tr>
      <w:tr w:rsidR="0037380B" w:rsidRPr="00690A26" w14:paraId="60C1D9F1"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F8DBA5" w14:textId="77777777" w:rsidR="0037380B" w:rsidRPr="00690A26" w:rsidRDefault="0037380B" w:rsidP="009358FE">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620F0D46" w14:textId="77777777" w:rsidR="0037380B" w:rsidRPr="00690A26" w:rsidRDefault="0037380B" w:rsidP="009358F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67D2971"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ABCD49"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EF3F76" w14:textId="77777777" w:rsidR="0037380B" w:rsidRPr="00690A26" w:rsidRDefault="0037380B" w:rsidP="009358FE">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46278D1" w14:textId="77777777" w:rsidR="0037380B" w:rsidRPr="00690A26" w:rsidRDefault="0037380B" w:rsidP="009358FE">
            <w:pPr>
              <w:pStyle w:val="TAL"/>
            </w:pPr>
          </w:p>
        </w:tc>
      </w:tr>
      <w:tr w:rsidR="0037380B" w:rsidRPr="00690A26" w14:paraId="13A7F37D"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2E199" w14:textId="77777777" w:rsidR="0037380B" w:rsidRPr="00690A26" w:rsidRDefault="0037380B" w:rsidP="009358FE">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0256567" w14:textId="77777777" w:rsidR="0037380B" w:rsidRPr="00690A26" w:rsidRDefault="0037380B" w:rsidP="009358F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5AFEA72"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C202EF"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F77DD7" w14:textId="77777777" w:rsidR="0037380B" w:rsidRPr="00690A26" w:rsidRDefault="0037380B" w:rsidP="009358FE">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42A3740D" w14:textId="77777777" w:rsidR="0037380B" w:rsidRPr="00690A26" w:rsidRDefault="0037380B" w:rsidP="009358FE">
            <w:pPr>
              <w:pStyle w:val="TAL"/>
            </w:pPr>
          </w:p>
        </w:tc>
      </w:tr>
      <w:tr w:rsidR="0037380B" w:rsidRPr="00690A26" w14:paraId="6DE38526"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34B0F1" w14:textId="77777777" w:rsidR="0037380B" w:rsidRPr="00690A26" w:rsidRDefault="0037380B" w:rsidP="009358FE">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5974DFAC" w14:textId="77777777" w:rsidR="0037380B" w:rsidRPr="00690A26" w:rsidRDefault="0037380B" w:rsidP="009358FE">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B5A651"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BA73A7"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F39BD1" w14:textId="77777777" w:rsidR="0037380B" w:rsidRPr="00690A26" w:rsidRDefault="0037380B" w:rsidP="009358FE">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5AD8C14" w14:textId="77777777" w:rsidR="0037380B" w:rsidRPr="00690A26" w:rsidRDefault="0037380B" w:rsidP="009358FE">
            <w:pPr>
              <w:pStyle w:val="TAL"/>
            </w:pPr>
          </w:p>
        </w:tc>
      </w:tr>
      <w:tr w:rsidR="0037380B" w:rsidRPr="00690A26" w14:paraId="6C9D94A5"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77F140" w14:textId="77777777" w:rsidR="0037380B" w:rsidRPr="00690A26" w:rsidRDefault="0037380B" w:rsidP="009358FE">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06EF433" w14:textId="77777777" w:rsidR="0037380B" w:rsidRPr="00690A26" w:rsidRDefault="0037380B" w:rsidP="009358FE">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9B1B1A"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6B6E5D"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5CF49" w14:textId="77777777" w:rsidR="0037380B" w:rsidRPr="00690A26" w:rsidRDefault="0037380B" w:rsidP="009358FE">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E9DF3C4" w14:textId="77777777" w:rsidR="0037380B" w:rsidRPr="00690A26" w:rsidRDefault="0037380B" w:rsidP="009358FE">
            <w:pPr>
              <w:pStyle w:val="TAL"/>
            </w:pPr>
          </w:p>
        </w:tc>
      </w:tr>
      <w:tr w:rsidR="0037380B" w:rsidRPr="00690A26" w14:paraId="693A70CE"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5C741A" w14:textId="77777777" w:rsidR="0037380B" w:rsidRPr="00690A26" w:rsidRDefault="0037380B" w:rsidP="009358FE">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9DEF485" w14:textId="77777777" w:rsidR="0037380B" w:rsidRPr="00690A26" w:rsidRDefault="0037380B" w:rsidP="009358FE">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19575B86"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5EE8EA"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1A2C8E" w14:textId="77777777" w:rsidR="0037380B" w:rsidRPr="00690A26" w:rsidRDefault="0037380B" w:rsidP="009358FE">
            <w:pPr>
              <w:pStyle w:val="TAL"/>
            </w:pPr>
            <w:proofErr w:type="spellStart"/>
            <w:r w:rsidRPr="00690A26">
              <w:t>Guami</w:t>
            </w:r>
            <w:proofErr w:type="spellEnd"/>
            <w:r w:rsidRPr="00690A26">
              <w:t xml:space="preserve"> used to search for an appropriate AMF.</w:t>
            </w:r>
          </w:p>
          <w:p w14:paraId="4A2C0B5E" w14:textId="77777777" w:rsidR="0037380B" w:rsidRPr="00690A26" w:rsidRDefault="0037380B" w:rsidP="009358FE">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6BCEF71" w14:textId="77777777" w:rsidR="0037380B" w:rsidRPr="00690A26" w:rsidRDefault="0037380B" w:rsidP="009358FE">
            <w:pPr>
              <w:pStyle w:val="TAL"/>
            </w:pPr>
          </w:p>
        </w:tc>
      </w:tr>
      <w:tr w:rsidR="0037380B" w:rsidRPr="00690A26" w14:paraId="526F8477"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0675DE" w14:textId="77777777" w:rsidR="0037380B" w:rsidRPr="00690A26" w:rsidRDefault="0037380B" w:rsidP="009358FE">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4CE46FC2" w14:textId="77777777" w:rsidR="0037380B" w:rsidRPr="00690A26" w:rsidRDefault="0037380B" w:rsidP="009358FE">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2A04276"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22A9AC"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D3E841" w14:textId="77777777" w:rsidR="0037380B" w:rsidRPr="00690A26" w:rsidRDefault="0037380B" w:rsidP="009358FE">
            <w:pPr>
              <w:pStyle w:val="TAL"/>
            </w:pPr>
            <w:r w:rsidRPr="00690A26">
              <w:t xml:space="preserve">If included, this IE shall contain the SUPI of the requester UE to search for an appropriate NF. SUPI may be included if the target NF type is </w:t>
            </w:r>
            <w:proofErr w:type="gramStart"/>
            <w:r w:rsidRPr="00690A26">
              <w:t>e.g.</w:t>
            </w:r>
            <w:proofErr w:type="gramEnd"/>
            <w:r w:rsidRPr="00690A26">
              <w:t xml:space="preserve"> "PCF", "CHF", "AUSF", "UDM" or "UDR".</w:t>
            </w:r>
          </w:p>
        </w:tc>
        <w:tc>
          <w:tcPr>
            <w:tcW w:w="467" w:type="pct"/>
            <w:tcBorders>
              <w:top w:val="single" w:sz="4" w:space="0" w:color="auto"/>
              <w:left w:val="single" w:sz="6" w:space="0" w:color="000000"/>
              <w:bottom w:val="single" w:sz="4" w:space="0" w:color="auto"/>
              <w:right w:val="single" w:sz="6" w:space="0" w:color="000000"/>
            </w:tcBorders>
          </w:tcPr>
          <w:p w14:paraId="0981C502" w14:textId="77777777" w:rsidR="0037380B" w:rsidRPr="00690A26" w:rsidRDefault="0037380B" w:rsidP="009358FE">
            <w:pPr>
              <w:pStyle w:val="TAL"/>
            </w:pPr>
          </w:p>
        </w:tc>
      </w:tr>
      <w:tr w:rsidR="0037380B" w:rsidRPr="00690A26" w14:paraId="207D4DD2"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399F8D" w14:textId="77777777" w:rsidR="0037380B" w:rsidRPr="00690A26" w:rsidRDefault="0037380B" w:rsidP="009358FE">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CAAA14B" w14:textId="77777777" w:rsidR="0037380B" w:rsidRPr="00690A26" w:rsidRDefault="0037380B" w:rsidP="009358FE">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8FA6F26"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86C16D"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7240C" w14:textId="77777777" w:rsidR="0037380B" w:rsidRPr="00690A26" w:rsidRDefault="0037380B" w:rsidP="009358FE">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02EEDC12" w14:textId="77777777" w:rsidR="0037380B" w:rsidRPr="00690A26" w:rsidRDefault="0037380B" w:rsidP="009358FE">
            <w:pPr>
              <w:pStyle w:val="TAL"/>
            </w:pPr>
          </w:p>
        </w:tc>
      </w:tr>
      <w:tr w:rsidR="0037380B" w:rsidRPr="00690A26" w14:paraId="26C2411C"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1F3C60" w14:textId="77777777" w:rsidR="0037380B" w:rsidRPr="00690A26" w:rsidRDefault="0037380B" w:rsidP="009358FE">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035BD325" w14:textId="77777777" w:rsidR="0037380B" w:rsidRPr="00690A26" w:rsidRDefault="0037380B" w:rsidP="009358F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4BFE29F"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65D6BB"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EB7A8E" w14:textId="77777777" w:rsidR="0037380B" w:rsidRPr="00690A26" w:rsidRDefault="0037380B" w:rsidP="009358FE">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DC98363" w14:textId="77777777" w:rsidR="0037380B" w:rsidRPr="00690A26" w:rsidRDefault="0037380B" w:rsidP="009358FE">
            <w:pPr>
              <w:pStyle w:val="TAL"/>
            </w:pPr>
          </w:p>
        </w:tc>
      </w:tr>
      <w:tr w:rsidR="0037380B" w:rsidRPr="00690A26" w14:paraId="18123827"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48A857" w14:textId="77777777" w:rsidR="0037380B" w:rsidRPr="00690A26" w:rsidRDefault="0037380B" w:rsidP="009358FE">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4F6ECAED" w14:textId="77777777" w:rsidR="0037380B" w:rsidRPr="00690A26" w:rsidRDefault="0037380B" w:rsidP="009358FE">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86BBE36"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6D0ED6"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DEECD3" w14:textId="77777777" w:rsidR="0037380B" w:rsidRPr="00690A26" w:rsidRDefault="0037380B" w:rsidP="009358FE">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53046A0" w14:textId="77777777" w:rsidR="0037380B" w:rsidRPr="00690A26" w:rsidRDefault="0037380B" w:rsidP="009358FE">
            <w:pPr>
              <w:pStyle w:val="TAL"/>
            </w:pPr>
          </w:p>
        </w:tc>
      </w:tr>
      <w:tr w:rsidR="0037380B" w:rsidRPr="00690A26" w14:paraId="3A996FE0"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00E359" w14:textId="77777777" w:rsidR="0037380B" w:rsidRPr="00690A26" w:rsidRDefault="0037380B" w:rsidP="009358FE">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31E8321" w14:textId="77777777" w:rsidR="0037380B" w:rsidRPr="00690A26" w:rsidRDefault="0037380B" w:rsidP="009358F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9972DC"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D85504"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422DEF" w14:textId="77777777" w:rsidR="0037380B" w:rsidRPr="00690A26" w:rsidRDefault="0037380B" w:rsidP="009358FE">
            <w:pPr>
              <w:pStyle w:val="TAL"/>
            </w:pPr>
            <w:r w:rsidRPr="00690A26">
              <w:t>When present, this IE indicates whether a combined SMF/PGW-C or a standalone SMF needs to be discovered.</w:t>
            </w:r>
          </w:p>
          <w:p w14:paraId="78E8D521" w14:textId="77777777" w:rsidR="0037380B" w:rsidRPr="00690A26" w:rsidRDefault="0037380B" w:rsidP="009358FE">
            <w:pPr>
              <w:pStyle w:val="TAL"/>
            </w:pPr>
          </w:p>
          <w:p w14:paraId="174552BE" w14:textId="77777777" w:rsidR="0037380B" w:rsidRPr="00690A26" w:rsidRDefault="0037380B" w:rsidP="009358FE">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59841153" w14:textId="77777777" w:rsidR="0037380B" w:rsidRPr="00690A26" w:rsidRDefault="0037380B" w:rsidP="009358FE">
            <w:pPr>
              <w:pStyle w:val="TAL"/>
            </w:pPr>
          </w:p>
        </w:tc>
      </w:tr>
      <w:tr w:rsidR="0037380B" w:rsidRPr="00690A26" w14:paraId="59BA76C0"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65AC3C" w14:textId="77777777" w:rsidR="0037380B" w:rsidRPr="00690A26" w:rsidRDefault="0037380B" w:rsidP="009358FE">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68D34B0" w14:textId="77777777" w:rsidR="0037380B" w:rsidRPr="00690A26" w:rsidRDefault="0037380B" w:rsidP="009358FE">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2B3B4D"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8EBA15"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85B1E9" w14:textId="77777777" w:rsidR="0037380B" w:rsidRPr="00690A26" w:rsidRDefault="0037380B" w:rsidP="009358FE">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11072245" w14:textId="77777777" w:rsidR="0037380B" w:rsidRPr="00690A26" w:rsidRDefault="0037380B" w:rsidP="009358FE">
            <w:pPr>
              <w:pStyle w:val="TAL"/>
              <w:rPr>
                <w:rFonts w:cs="Arial"/>
                <w:szCs w:val="18"/>
              </w:rPr>
            </w:pPr>
          </w:p>
        </w:tc>
      </w:tr>
      <w:tr w:rsidR="0037380B" w:rsidRPr="00690A26" w14:paraId="03A27620"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6A7ABD" w14:textId="77777777" w:rsidR="0037380B" w:rsidRPr="00690A26" w:rsidRDefault="0037380B" w:rsidP="009358FE">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CF3A071" w14:textId="77777777" w:rsidR="0037380B" w:rsidRPr="00690A26" w:rsidRDefault="0037380B" w:rsidP="009358FE">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95EEB97"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80BFD9"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4C9FF4" w14:textId="77777777" w:rsidR="0037380B" w:rsidRPr="00690A26" w:rsidRDefault="0037380B" w:rsidP="009358FE">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35A12F5B" w14:textId="77777777" w:rsidR="0037380B" w:rsidRPr="00690A26" w:rsidRDefault="0037380B" w:rsidP="009358FE">
            <w:pPr>
              <w:pStyle w:val="TAL"/>
            </w:pPr>
          </w:p>
        </w:tc>
      </w:tr>
      <w:tr w:rsidR="0037380B" w:rsidRPr="00690A26" w14:paraId="3C9D97BA"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A68B8" w14:textId="77777777" w:rsidR="0037380B" w:rsidRPr="00690A26" w:rsidRDefault="0037380B" w:rsidP="009358FE">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0B00C12" w14:textId="77777777" w:rsidR="0037380B" w:rsidRPr="00690A26" w:rsidRDefault="0037380B" w:rsidP="009358FE">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CCBF557"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8FEC8A"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722D1F" w14:textId="77777777" w:rsidR="0037380B" w:rsidRPr="00690A26" w:rsidRDefault="0037380B" w:rsidP="009358FE">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4239C093" w14:textId="77777777" w:rsidR="0037380B" w:rsidRPr="00690A26" w:rsidRDefault="0037380B" w:rsidP="009358FE">
            <w:pPr>
              <w:pStyle w:val="TAL"/>
            </w:pPr>
          </w:p>
        </w:tc>
      </w:tr>
      <w:tr w:rsidR="0037380B" w:rsidRPr="00690A26" w14:paraId="07B17C19"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289A0" w14:textId="77777777" w:rsidR="0037380B" w:rsidRPr="00690A26" w:rsidRDefault="0037380B" w:rsidP="009358FE">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1BF66471" w14:textId="77777777" w:rsidR="0037380B" w:rsidRPr="00690A26" w:rsidRDefault="0037380B" w:rsidP="009358FE">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678080F"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DA0C74"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1C9249" w14:textId="77777777" w:rsidR="0037380B" w:rsidRDefault="0037380B" w:rsidP="009358FE">
            <w:pPr>
              <w:pStyle w:val="TAL"/>
            </w:pPr>
            <w:r w:rsidRPr="00690A26">
              <w:t>When present, this IE shall contain the application identifiers and/or application function identifiers in PFD management. This may be included if the target NF type is "NEF".</w:t>
            </w:r>
          </w:p>
          <w:p w14:paraId="4824D3AF" w14:textId="77777777" w:rsidR="0037380B" w:rsidRPr="00690A26" w:rsidRDefault="0037380B" w:rsidP="009358FE">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47D9C042" w14:textId="77777777" w:rsidR="0037380B" w:rsidRPr="00690A26" w:rsidRDefault="0037380B" w:rsidP="009358FE">
            <w:pPr>
              <w:pStyle w:val="TAL"/>
            </w:pPr>
            <w:r w:rsidRPr="00690A26">
              <w:rPr>
                <w:noProof/>
                <w:lang w:eastAsia="zh-CN"/>
              </w:rPr>
              <w:t>Query-Params-Ext2</w:t>
            </w:r>
          </w:p>
        </w:tc>
      </w:tr>
      <w:tr w:rsidR="0037380B" w:rsidRPr="00690A26" w14:paraId="67B6C585"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F26F93" w14:textId="77777777" w:rsidR="0037380B" w:rsidRPr="00690A26" w:rsidRDefault="0037380B" w:rsidP="009358FE">
            <w:pPr>
              <w:pStyle w:val="TAL"/>
              <w:rPr>
                <w:lang w:eastAsia="zh-CN"/>
              </w:rPr>
            </w:pPr>
            <w:proofErr w:type="gramStart"/>
            <w:r w:rsidRPr="00690A26">
              <w:t>data-set</w:t>
            </w:r>
            <w:proofErr w:type="gramEnd"/>
          </w:p>
        </w:tc>
        <w:tc>
          <w:tcPr>
            <w:tcW w:w="737" w:type="pct"/>
            <w:tcBorders>
              <w:top w:val="single" w:sz="4" w:space="0" w:color="auto"/>
              <w:left w:val="single" w:sz="6" w:space="0" w:color="000000"/>
              <w:bottom w:val="single" w:sz="4" w:space="0" w:color="auto"/>
              <w:right w:val="single" w:sz="6" w:space="0" w:color="000000"/>
            </w:tcBorders>
          </w:tcPr>
          <w:p w14:paraId="75AF1F7C" w14:textId="77777777" w:rsidR="0037380B" w:rsidRPr="00690A26" w:rsidRDefault="0037380B" w:rsidP="009358FE">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57C404"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07C3E9"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3C883" w14:textId="77777777" w:rsidR="0037380B" w:rsidRPr="00690A26" w:rsidRDefault="0037380B" w:rsidP="009358FE">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B6047FE" w14:textId="77777777" w:rsidR="0037380B" w:rsidRPr="00690A26" w:rsidRDefault="0037380B" w:rsidP="009358FE">
            <w:pPr>
              <w:pStyle w:val="TAL"/>
            </w:pPr>
          </w:p>
        </w:tc>
      </w:tr>
      <w:tr w:rsidR="0037380B" w:rsidRPr="00690A26" w14:paraId="26B69421"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C46F08" w14:textId="77777777" w:rsidR="0037380B" w:rsidRPr="00690A26" w:rsidRDefault="0037380B" w:rsidP="009358FE">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FE47F71" w14:textId="77777777" w:rsidR="0037380B" w:rsidRPr="00690A26" w:rsidRDefault="0037380B" w:rsidP="009358F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BF9DD5A"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ADB496"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F5D81B" w14:textId="77777777" w:rsidR="0037380B" w:rsidRDefault="0037380B" w:rsidP="009358FE">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4F702FCA" w14:textId="77777777" w:rsidR="0037380B" w:rsidRPr="00690A26" w:rsidRDefault="0037380B" w:rsidP="009358FE">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DE64A21" w14:textId="77777777" w:rsidR="0037380B" w:rsidRPr="00690A26" w:rsidRDefault="0037380B" w:rsidP="009358FE">
            <w:pPr>
              <w:pStyle w:val="TAL"/>
              <w:rPr>
                <w:rFonts w:cs="Arial"/>
                <w:szCs w:val="18"/>
              </w:rPr>
            </w:pPr>
          </w:p>
        </w:tc>
      </w:tr>
      <w:tr w:rsidR="0037380B" w:rsidRPr="00690A26" w14:paraId="32902B2C"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5D7C0C" w14:textId="77777777" w:rsidR="0037380B" w:rsidRPr="00690A26" w:rsidRDefault="0037380B" w:rsidP="009358FE">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2E6CABD5" w14:textId="77777777" w:rsidR="0037380B" w:rsidRPr="00690A26" w:rsidRDefault="0037380B" w:rsidP="009358FE">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A08CB32"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67F535" w14:textId="77777777" w:rsidR="0037380B" w:rsidRPr="00690A26" w:rsidRDefault="0037380B" w:rsidP="009358F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36ED5C" w14:textId="77777777" w:rsidR="0037380B" w:rsidRPr="00690A26" w:rsidRDefault="0037380B" w:rsidP="009358FE">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3CCCF9" w14:textId="77777777" w:rsidR="0037380B" w:rsidRPr="00690A26" w:rsidRDefault="0037380B" w:rsidP="009358FE">
            <w:pPr>
              <w:pStyle w:val="TAL"/>
              <w:rPr>
                <w:rFonts w:cs="Arial"/>
                <w:szCs w:val="18"/>
              </w:rPr>
            </w:pPr>
          </w:p>
        </w:tc>
      </w:tr>
      <w:tr w:rsidR="0037380B" w:rsidRPr="00690A26" w14:paraId="334CDF7A"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D51218" w14:textId="77777777" w:rsidR="0037380B" w:rsidRPr="00690A26" w:rsidRDefault="0037380B" w:rsidP="009358FE">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C241E21" w14:textId="77777777" w:rsidR="0037380B" w:rsidRPr="00690A26" w:rsidRDefault="0037380B" w:rsidP="009358FE">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0A491AE"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75BB2C" w14:textId="77777777" w:rsidR="0037380B" w:rsidRPr="00690A26" w:rsidRDefault="0037380B" w:rsidP="009358F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9A3D3B" w14:textId="77777777" w:rsidR="0037380B" w:rsidRPr="00690A26" w:rsidRDefault="0037380B" w:rsidP="009358FE">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F2BEDC1" w14:textId="77777777" w:rsidR="0037380B" w:rsidRPr="00690A26" w:rsidRDefault="0037380B" w:rsidP="009358FE">
            <w:pPr>
              <w:pStyle w:val="TAL"/>
              <w:rPr>
                <w:rFonts w:cs="Arial"/>
                <w:szCs w:val="18"/>
              </w:rPr>
            </w:pPr>
          </w:p>
        </w:tc>
      </w:tr>
      <w:tr w:rsidR="0037380B" w:rsidRPr="00690A26" w14:paraId="41ECEC0D"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262769" w14:textId="77777777" w:rsidR="0037380B" w:rsidRPr="00690A26" w:rsidRDefault="0037380B" w:rsidP="009358FE">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DC2A3AF" w14:textId="77777777" w:rsidR="0037380B" w:rsidRPr="00690A26" w:rsidRDefault="0037380B" w:rsidP="009358F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F0E67C9"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B0638F"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E8411C" w14:textId="77777777" w:rsidR="0037380B" w:rsidRPr="00690A26" w:rsidRDefault="0037380B" w:rsidP="009358FE">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416B90C" w14:textId="77777777" w:rsidR="0037380B" w:rsidRPr="00690A26" w:rsidRDefault="0037380B" w:rsidP="009358FE">
            <w:pPr>
              <w:pStyle w:val="TAL"/>
            </w:pPr>
          </w:p>
          <w:p w14:paraId="66C5CE15" w14:textId="77777777" w:rsidR="0037380B" w:rsidRPr="00690A26" w:rsidRDefault="0037380B" w:rsidP="009358FE">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D7FFBD5" w14:textId="77777777" w:rsidR="0037380B" w:rsidRPr="00690A26" w:rsidRDefault="0037380B" w:rsidP="009358FE">
            <w:pPr>
              <w:pStyle w:val="TAL"/>
            </w:pPr>
          </w:p>
        </w:tc>
      </w:tr>
      <w:tr w:rsidR="0037380B" w:rsidRPr="00690A26" w14:paraId="0010DD63"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28881D" w14:textId="77777777" w:rsidR="0037380B" w:rsidRPr="00690A26" w:rsidRDefault="0037380B" w:rsidP="009358FE">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2FA8EC2" w14:textId="77777777" w:rsidR="0037380B" w:rsidRPr="00690A26" w:rsidRDefault="0037380B" w:rsidP="009358FE">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1439A98"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8E8532"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98B00C" w14:textId="77777777" w:rsidR="0037380B" w:rsidRPr="00690A26" w:rsidRDefault="0037380B" w:rsidP="009358FE">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3BA690E1" w14:textId="77777777" w:rsidR="0037380B" w:rsidRPr="00690A26" w:rsidRDefault="0037380B" w:rsidP="009358FE">
            <w:pPr>
              <w:pStyle w:val="TAL"/>
              <w:rPr>
                <w:rFonts w:cs="Arial"/>
                <w:szCs w:val="18"/>
              </w:rPr>
            </w:pPr>
          </w:p>
        </w:tc>
      </w:tr>
      <w:tr w:rsidR="0037380B" w:rsidRPr="00690A26" w14:paraId="1D2B1907"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09C3AF" w14:textId="77777777" w:rsidR="0037380B" w:rsidRPr="00690A26" w:rsidRDefault="0037380B" w:rsidP="009358FE">
            <w:pPr>
              <w:pStyle w:val="TAL"/>
            </w:pPr>
            <w:proofErr w:type="gramStart"/>
            <w:r w:rsidRPr="00690A26">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14:paraId="6BA4C433" w14:textId="77777777" w:rsidR="0037380B" w:rsidRPr="00690A26" w:rsidRDefault="0037380B" w:rsidP="009358F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B07C5C6"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3B1079"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F3E01A" w14:textId="77777777" w:rsidR="0037380B" w:rsidRPr="00690A26" w:rsidRDefault="0037380B" w:rsidP="009358FE">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4EE91FBC" w14:textId="77777777" w:rsidR="0037380B" w:rsidRPr="00690A26" w:rsidRDefault="0037380B" w:rsidP="009358FE">
            <w:pPr>
              <w:pStyle w:val="TAL"/>
            </w:pPr>
            <w:r w:rsidRPr="00690A26">
              <w:rPr>
                <w:rFonts w:cs="Arial"/>
                <w:szCs w:val="18"/>
              </w:rPr>
              <w:t xml:space="preserve">When present, </w:t>
            </w:r>
            <w:r w:rsidRPr="00690A26">
              <w:rPr>
                <w:lang w:eastAsia="zh-CN"/>
              </w:rPr>
              <w:t xml:space="preserve">the NRF shall prefer </w:t>
            </w:r>
            <w:r w:rsidRPr="00690A26">
              <w:t xml:space="preserve">NF profiles with a locality attribute that matches the </w:t>
            </w:r>
            <w:proofErr w:type="gramStart"/>
            <w:r w:rsidRPr="00690A26">
              <w:t>preferred-locality</w:t>
            </w:r>
            <w:proofErr w:type="gramEnd"/>
            <w:r w:rsidRPr="00690A26">
              <w:t>.</w:t>
            </w:r>
          </w:p>
          <w:p w14:paraId="6073446A" w14:textId="77777777" w:rsidR="0037380B" w:rsidRPr="00690A26" w:rsidRDefault="0037380B" w:rsidP="009358FE">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41147D89" w14:textId="77777777" w:rsidR="0037380B" w:rsidRPr="00690A26" w:rsidRDefault="0037380B" w:rsidP="009358FE">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4A20C13E" w14:textId="77777777" w:rsidR="0037380B" w:rsidRPr="00690A26" w:rsidRDefault="0037380B" w:rsidP="009358FE">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65A24482" w14:textId="77777777" w:rsidR="0037380B" w:rsidRPr="00690A26" w:rsidRDefault="0037380B" w:rsidP="009358FE">
            <w:pPr>
              <w:pStyle w:val="TAL"/>
              <w:rPr>
                <w:rFonts w:cs="Arial"/>
                <w:szCs w:val="18"/>
              </w:rPr>
            </w:pPr>
          </w:p>
        </w:tc>
      </w:tr>
      <w:tr w:rsidR="0037380B" w:rsidRPr="00690A26" w14:paraId="3BCF0B6C"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6BE74E" w14:textId="77777777" w:rsidR="0037380B" w:rsidRPr="00690A26" w:rsidRDefault="0037380B" w:rsidP="009358FE">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B9552EE" w14:textId="77777777" w:rsidR="0037380B" w:rsidRPr="00690A26" w:rsidRDefault="0037380B" w:rsidP="009358FE">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A9B6C20" w14:textId="77777777" w:rsidR="0037380B" w:rsidRPr="00690A26" w:rsidRDefault="0037380B" w:rsidP="009358FE">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78FBE2D" w14:textId="77777777" w:rsidR="0037380B" w:rsidRPr="00690A26" w:rsidRDefault="0037380B" w:rsidP="009358F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7F80D1" w14:textId="77777777" w:rsidR="0037380B" w:rsidRPr="00690A26" w:rsidRDefault="0037380B" w:rsidP="009358FE">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w:t>
            </w:r>
            <w:proofErr w:type="gramStart"/>
            <w:r w:rsidRPr="00690A26">
              <w:t>i.e.</w:t>
            </w:r>
            <w:proofErr w:type="gramEnd"/>
            <w:r w:rsidRPr="00690A26">
              <w:t xml:space="preserve"> SMF).</w:t>
            </w:r>
          </w:p>
        </w:tc>
        <w:tc>
          <w:tcPr>
            <w:tcW w:w="467" w:type="pct"/>
            <w:tcBorders>
              <w:top w:val="single" w:sz="4" w:space="0" w:color="auto"/>
              <w:left w:val="single" w:sz="6" w:space="0" w:color="000000"/>
              <w:bottom w:val="single" w:sz="4" w:space="0" w:color="auto"/>
              <w:right w:val="single" w:sz="6" w:space="0" w:color="000000"/>
            </w:tcBorders>
          </w:tcPr>
          <w:p w14:paraId="267D9BCF" w14:textId="77777777" w:rsidR="0037380B" w:rsidRPr="00690A26" w:rsidRDefault="0037380B" w:rsidP="009358FE">
            <w:pPr>
              <w:pStyle w:val="TAL"/>
              <w:rPr>
                <w:rFonts w:cs="Arial"/>
                <w:szCs w:val="18"/>
              </w:rPr>
            </w:pPr>
          </w:p>
        </w:tc>
      </w:tr>
      <w:tr w:rsidR="0037380B" w:rsidRPr="00690A26" w14:paraId="6AE0BBEB"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F6030E" w14:textId="77777777" w:rsidR="0037380B" w:rsidRPr="00690A26" w:rsidRDefault="0037380B" w:rsidP="009358FE">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48DFFB3D" w14:textId="77777777" w:rsidR="0037380B" w:rsidRPr="00690A26" w:rsidRDefault="0037380B" w:rsidP="009358FE">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3B6341E"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FA3E64"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382D7D" w14:textId="77777777" w:rsidR="0037380B" w:rsidRPr="00690A26" w:rsidRDefault="0037380B" w:rsidP="009358FE">
            <w:pPr>
              <w:pStyle w:val="TAL"/>
            </w:pPr>
            <w:r w:rsidRPr="00690A26">
              <w:t>List of features required to be supported by the target Network Function.</w:t>
            </w:r>
          </w:p>
          <w:p w14:paraId="1C35DFDE" w14:textId="77777777" w:rsidR="0037380B" w:rsidRPr="00690A26" w:rsidRDefault="0037380B" w:rsidP="009358FE">
            <w:pPr>
              <w:pStyle w:val="TAL"/>
            </w:pPr>
            <w:r w:rsidRPr="00690A26">
              <w:t>This IE may be present only if the service-names attribute is present and if it contains a single service-name. It shall be ignored by the NRF otherwise.</w:t>
            </w:r>
          </w:p>
          <w:p w14:paraId="59D9F7C0" w14:textId="77777777" w:rsidR="0037380B" w:rsidRPr="00690A26" w:rsidRDefault="0037380B" w:rsidP="009358FE">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A02721F" w14:textId="77777777" w:rsidR="0037380B" w:rsidRPr="00690A26" w:rsidRDefault="0037380B" w:rsidP="009358FE">
            <w:pPr>
              <w:pStyle w:val="TAL"/>
            </w:pPr>
          </w:p>
        </w:tc>
      </w:tr>
      <w:tr w:rsidR="0037380B" w:rsidRPr="00690A26" w14:paraId="5D5D9053"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960A1A" w14:textId="77777777" w:rsidR="0037380B" w:rsidRPr="00690A26" w:rsidRDefault="0037380B" w:rsidP="009358FE">
            <w:pPr>
              <w:pStyle w:val="TAL"/>
            </w:pPr>
            <w:proofErr w:type="gramStart"/>
            <w:r w:rsidRPr="00690A26">
              <w:lastRenderedPageBreak/>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790E584A" w14:textId="77777777" w:rsidR="0037380B" w:rsidRPr="00690A26" w:rsidRDefault="0037380B" w:rsidP="009358FE">
            <w:pPr>
              <w:pStyle w:val="TAL"/>
            </w:pPr>
            <w:proofErr w:type="gramStart"/>
            <w:r w:rsidRPr="00690A26">
              <w:t>array(</w:t>
            </w:r>
            <w:proofErr w:type="gramEnd"/>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365E0EB6"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673176" w14:textId="77777777" w:rsidR="0037380B" w:rsidRPr="00690A26" w:rsidRDefault="0037380B" w:rsidP="009358F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E1516F" w14:textId="77777777" w:rsidR="0037380B" w:rsidRPr="00690A26" w:rsidRDefault="0037380B" w:rsidP="009358FE">
            <w:pPr>
              <w:pStyle w:val="TAL"/>
            </w:pPr>
            <w:r w:rsidRPr="00690A26">
              <w:t xml:space="preserve">List of features required to be supported by the target Network Function, as defined by the supportedFeatures attribute in </w:t>
            </w:r>
            <w:proofErr w:type="spellStart"/>
            <w:r w:rsidRPr="00690A26">
              <w:t>NFService</w:t>
            </w:r>
            <w:proofErr w:type="spellEnd"/>
            <w:r w:rsidRPr="00690A26">
              <w:t xml:space="preserve"> (see clauses 6.1.6.2.3 and 6.2.6.2.4).</w:t>
            </w:r>
          </w:p>
          <w:p w14:paraId="24FDF9CD" w14:textId="77777777" w:rsidR="0037380B" w:rsidRPr="00690A26" w:rsidRDefault="0037380B" w:rsidP="009358FE">
            <w:pPr>
              <w:pStyle w:val="TAL"/>
            </w:pPr>
            <w:r w:rsidRPr="00690A26">
              <w:t>This IE may be present only if the service-names attribute is present.</w:t>
            </w:r>
          </w:p>
          <w:p w14:paraId="3E64E54B" w14:textId="77777777" w:rsidR="0037380B" w:rsidRPr="00690A26" w:rsidRDefault="0037380B" w:rsidP="009358FE">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3FBD5473" w14:textId="77777777" w:rsidR="0037380B" w:rsidRPr="00690A26" w:rsidRDefault="0037380B" w:rsidP="009358FE">
            <w:pPr>
              <w:pStyle w:val="TAL"/>
            </w:pPr>
            <w:r w:rsidRPr="00690A26">
              <w:t>Query-Params-Ext1</w:t>
            </w:r>
          </w:p>
        </w:tc>
      </w:tr>
      <w:tr w:rsidR="0037380B" w:rsidRPr="00690A26" w14:paraId="266DC6FB"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76A41B" w14:textId="77777777" w:rsidR="0037380B" w:rsidRPr="00690A26" w:rsidRDefault="0037380B" w:rsidP="009358FE">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0782857D" w14:textId="77777777" w:rsidR="0037380B" w:rsidRPr="00690A26" w:rsidRDefault="0037380B" w:rsidP="009358FE">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3547D28B" w14:textId="77777777" w:rsidR="0037380B" w:rsidRPr="00690A26" w:rsidRDefault="0037380B" w:rsidP="009358F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64F8F0" w14:textId="77777777" w:rsidR="0037380B" w:rsidRPr="00690A26" w:rsidRDefault="0037380B" w:rsidP="009358F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AECBE0" w14:textId="77777777" w:rsidR="0037380B" w:rsidRPr="00690A26" w:rsidRDefault="0037380B" w:rsidP="009358FE">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6FD05585" w14:textId="77777777" w:rsidR="0037380B" w:rsidRPr="00690A26" w:rsidRDefault="0037380B" w:rsidP="009358FE">
            <w:pPr>
              <w:pStyle w:val="TAL"/>
              <w:rPr>
                <w:lang w:eastAsia="zh-CN"/>
              </w:rPr>
            </w:pPr>
            <w:r w:rsidRPr="00690A26">
              <w:t>Complex-Query</w:t>
            </w:r>
          </w:p>
        </w:tc>
      </w:tr>
      <w:tr w:rsidR="0037380B" w:rsidRPr="00690A26" w14:paraId="7220D709"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7741CE" w14:textId="77777777" w:rsidR="0037380B" w:rsidRPr="00690A26" w:rsidRDefault="0037380B" w:rsidP="009358FE">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62465A2" w14:textId="77777777" w:rsidR="0037380B" w:rsidRPr="00690A26" w:rsidRDefault="0037380B" w:rsidP="009358F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D5BE3FA"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45A56A"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E7CB2B" w14:textId="77777777" w:rsidR="0037380B" w:rsidRDefault="0037380B" w:rsidP="009358FE">
            <w:pPr>
              <w:pStyle w:val="TAL"/>
            </w:pPr>
            <w:r w:rsidRPr="00690A26">
              <w:t xml:space="preserve">Maximum number of </w:t>
            </w:r>
            <w:proofErr w:type="spellStart"/>
            <w:r w:rsidRPr="00690A26">
              <w:t>NFProfiles</w:t>
            </w:r>
            <w:proofErr w:type="spellEnd"/>
            <w:r w:rsidRPr="00690A26">
              <w:t xml:space="preserve"> to be returned in the response.</w:t>
            </w:r>
          </w:p>
          <w:p w14:paraId="6A6A0D88" w14:textId="77777777" w:rsidR="0037380B" w:rsidRPr="00690A26" w:rsidRDefault="0037380B" w:rsidP="009358FE">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195FD3E" w14:textId="77777777" w:rsidR="0037380B" w:rsidRPr="00690A26" w:rsidRDefault="0037380B" w:rsidP="009358FE">
            <w:pPr>
              <w:pStyle w:val="TAL"/>
            </w:pPr>
            <w:r w:rsidRPr="00690A26">
              <w:t>Query-Params-Ext1</w:t>
            </w:r>
          </w:p>
        </w:tc>
      </w:tr>
      <w:tr w:rsidR="0037380B" w:rsidRPr="00690A26" w14:paraId="434A2063"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67837" w14:textId="77777777" w:rsidR="0037380B" w:rsidRPr="00690A26" w:rsidRDefault="0037380B" w:rsidP="009358FE">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49EDCC7" w14:textId="77777777" w:rsidR="0037380B" w:rsidRPr="00690A26" w:rsidRDefault="0037380B" w:rsidP="009358F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D888F70"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F3B107"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B1E66" w14:textId="77777777" w:rsidR="0037380B" w:rsidRPr="00690A26" w:rsidRDefault="0037380B" w:rsidP="009358FE">
            <w:pPr>
              <w:pStyle w:val="TAL"/>
            </w:pPr>
            <w:r w:rsidRPr="00690A26">
              <w:t>Maximum payload size (before compression, if any) of the response, expressed in kilo octets.</w:t>
            </w:r>
          </w:p>
          <w:p w14:paraId="2E2A2C7C" w14:textId="77777777" w:rsidR="0037380B" w:rsidRPr="00690A26" w:rsidRDefault="0037380B" w:rsidP="009358FE">
            <w:pPr>
              <w:pStyle w:val="TAL"/>
            </w:pPr>
            <w:r w:rsidRPr="00690A26">
              <w:t>When present, the NRF shall limit the number of NF profiles returned in the response such as to not exceed the maximum payload size indicated in the request.</w:t>
            </w:r>
          </w:p>
          <w:p w14:paraId="22F96D70" w14:textId="77777777" w:rsidR="0037380B" w:rsidRPr="00690A26" w:rsidRDefault="0037380B" w:rsidP="009358FE">
            <w:pPr>
              <w:pStyle w:val="TAL"/>
            </w:pPr>
            <w:r w:rsidRPr="00690A26">
              <w:t>Default</w:t>
            </w:r>
            <w:r>
              <w:t>:</w:t>
            </w:r>
            <w:r w:rsidRPr="00690A26">
              <w:t xml:space="preserve"> 124. Maximum</w:t>
            </w:r>
            <w:r>
              <w:t>:</w:t>
            </w:r>
            <w:r w:rsidRPr="00690A26">
              <w:t xml:space="preserve"> 2000 (</w:t>
            </w:r>
            <w:proofErr w:type="gramStart"/>
            <w:r w:rsidRPr="00690A26">
              <w:t>i.e.</w:t>
            </w:r>
            <w:proofErr w:type="gramEnd"/>
            <w:r w:rsidRPr="00690A26">
              <w:t xml:space="preserve"> 2 Mo).</w:t>
            </w:r>
          </w:p>
        </w:tc>
        <w:tc>
          <w:tcPr>
            <w:tcW w:w="467" w:type="pct"/>
            <w:tcBorders>
              <w:top w:val="single" w:sz="4" w:space="0" w:color="auto"/>
              <w:left w:val="single" w:sz="6" w:space="0" w:color="000000"/>
              <w:bottom w:val="single" w:sz="4" w:space="0" w:color="auto"/>
              <w:right w:val="single" w:sz="6" w:space="0" w:color="000000"/>
            </w:tcBorders>
          </w:tcPr>
          <w:p w14:paraId="55E813BD" w14:textId="77777777" w:rsidR="0037380B" w:rsidRPr="00690A26" w:rsidRDefault="0037380B" w:rsidP="009358FE">
            <w:pPr>
              <w:pStyle w:val="TAL"/>
            </w:pPr>
            <w:r w:rsidRPr="00690A26">
              <w:t>Query-Params-Ext1</w:t>
            </w:r>
          </w:p>
        </w:tc>
      </w:tr>
      <w:tr w:rsidR="0037380B" w:rsidRPr="00690A26" w14:paraId="258BC5A5"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C950EE" w14:textId="77777777" w:rsidR="0037380B" w:rsidRPr="00690A26" w:rsidRDefault="0037380B" w:rsidP="009358FE">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7F328190" w14:textId="77777777" w:rsidR="0037380B" w:rsidRPr="00690A26" w:rsidRDefault="0037380B" w:rsidP="009358FE">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FA17FFA" w14:textId="77777777" w:rsidR="0037380B" w:rsidRPr="00690A26" w:rsidRDefault="0037380B" w:rsidP="009358F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B76DAB" w14:textId="77777777" w:rsidR="0037380B" w:rsidRPr="00690A26" w:rsidRDefault="0037380B" w:rsidP="009358F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F6F669" w14:textId="77777777" w:rsidR="0037380B" w:rsidRPr="00690A26" w:rsidRDefault="0037380B" w:rsidP="009358FE">
            <w:pPr>
              <w:pStyle w:val="TAL"/>
            </w:pPr>
            <w:r w:rsidRPr="00690A26">
              <w:t>Maximum payload size (before compression, if any) of the response, expressed in kilo octets.</w:t>
            </w:r>
          </w:p>
          <w:p w14:paraId="41580A51" w14:textId="77777777" w:rsidR="0037380B" w:rsidRPr="00690A26" w:rsidRDefault="0037380B" w:rsidP="009358FE">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69908CAE" w14:textId="77777777" w:rsidR="0037380B" w:rsidRDefault="0037380B" w:rsidP="009358FE">
            <w:pPr>
              <w:pStyle w:val="TAL"/>
              <w:rPr>
                <w:lang w:eastAsia="zh-CN"/>
              </w:rPr>
            </w:pPr>
            <w:r>
              <w:rPr>
                <w:rFonts w:hint="eastAsia"/>
                <w:lang w:eastAsia="zh-CN"/>
              </w:rPr>
              <w:t>This query parameter is used when the consumer supports payload size bigger than 2 million octets.</w:t>
            </w:r>
          </w:p>
          <w:p w14:paraId="6971E572" w14:textId="77777777" w:rsidR="0037380B" w:rsidRPr="00690A26" w:rsidRDefault="0037380B" w:rsidP="009358FE">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17C3861" w14:textId="77777777" w:rsidR="0037380B" w:rsidRPr="00690A26" w:rsidRDefault="0037380B" w:rsidP="009358FE">
            <w:pPr>
              <w:pStyle w:val="TAL"/>
            </w:pPr>
            <w:r w:rsidRPr="00690A26">
              <w:t>Query-Params-Ext2</w:t>
            </w:r>
          </w:p>
        </w:tc>
      </w:tr>
      <w:tr w:rsidR="0037380B" w:rsidRPr="00690A26" w14:paraId="30087ED0"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2A0DB3" w14:textId="77777777" w:rsidR="0037380B" w:rsidRPr="00690A26" w:rsidRDefault="0037380B" w:rsidP="009358FE">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2E5C8629" w14:textId="77777777" w:rsidR="0037380B" w:rsidRPr="00690A26" w:rsidRDefault="0037380B" w:rsidP="009358FE">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E93AFBB"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C974CB" w14:textId="77777777" w:rsidR="0037380B" w:rsidRPr="00690A26" w:rsidRDefault="0037380B" w:rsidP="009358F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92841C" w14:textId="77777777" w:rsidR="0037380B" w:rsidRPr="00690A26" w:rsidRDefault="0037380B" w:rsidP="009358FE">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50E30375" w14:textId="77777777" w:rsidR="0037380B" w:rsidRPr="00690A26" w:rsidRDefault="0037380B" w:rsidP="009358FE">
            <w:pPr>
              <w:pStyle w:val="TAL"/>
            </w:pPr>
            <w:r w:rsidRPr="00690A26">
              <w:t>Query-Params-Ext1</w:t>
            </w:r>
          </w:p>
        </w:tc>
      </w:tr>
      <w:tr w:rsidR="0037380B" w:rsidRPr="00690A26" w14:paraId="69E84C2C"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F5CD33" w14:textId="77777777" w:rsidR="0037380B" w:rsidRPr="00690A26" w:rsidRDefault="0037380B" w:rsidP="009358FE">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0CDFCFD" w14:textId="77777777" w:rsidR="0037380B" w:rsidRPr="00690A26" w:rsidRDefault="0037380B" w:rsidP="009358FE">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96F391E"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EF317B" w14:textId="77777777" w:rsidR="0037380B" w:rsidRPr="00690A26" w:rsidRDefault="0037380B" w:rsidP="009358F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54A0B30" w14:textId="77777777" w:rsidR="0037380B" w:rsidRPr="00690A26" w:rsidRDefault="0037380B" w:rsidP="009358FE">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49BD934" w14:textId="77777777" w:rsidR="0037380B" w:rsidRPr="00690A26" w:rsidRDefault="0037380B" w:rsidP="009358FE">
            <w:pPr>
              <w:pStyle w:val="TAL"/>
            </w:pPr>
            <w:r w:rsidRPr="00690A26">
              <w:t>Query-Param-Analytics</w:t>
            </w:r>
          </w:p>
        </w:tc>
      </w:tr>
      <w:tr w:rsidR="0037380B" w:rsidRPr="00690A26" w14:paraId="52DDED3D"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BF1B3D" w14:textId="77777777" w:rsidR="0037380B" w:rsidRPr="00690A26" w:rsidRDefault="0037380B" w:rsidP="009358FE">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3184B22D" w14:textId="77777777" w:rsidR="0037380B" w:rsidRPr="00690A26" w:rsidRDefault="0037380B" w:rsidP="009358FE">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AB438F8"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FA6D03" w14:textId="77777777" w:rsidR="0037380B" w:rsidRPr="00690A26" w:rsidRDefault="0037380B" w:rsidP="009358F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351402" w14:textId="77777777" w:rsidR="0037380B" w:rsidRPr="00690A26" w:rsidRDefault="0037380B" w:rsidP="009358FE">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74D7DBF" w14:textId="77777777" w:rsidR="0037380B" w:rsidRPr="00690A26" w:rsidRDefault="0037380B" w:rsidP="009358FE">
            <w:pPr>
              <w:pStyle w:val="TAL"/>
            </w:pPr>
            <w:r w:rsidRPr="00690A26">
              <w:t>Query-Param-Analytics</w:t>
            </w:r>
          </w:p>
        </w:tc>
      </w:tr>
      <w:tr w:rsidR="0037380B" w:rsidRPr="00690A26" w14:paraId="23403E11"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E329BC" w14:textId="77777777" w:rsidR="0037380B" w:rsidRPr="00690A26" w:rsidRDefault="0037380B" w:rsidP="009358FE">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3C4CC56" w14:textId="77777777" w:rsidR="0037380B" w:rsidRPr="00690A26" w:rsidRDefault="0037380B" w:rsidP="009358FE">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FE0048A"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1B015E"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1047D2" w14:textId="77777777" w:rsidR="0037380B" w:rsidRPr="00690A26" w:rsidRDefault="0037380B" w:rsidP="009358FE">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6A00081" w14:textId="77777777" w:rsidR="0037380B" w:rsidRPr="00690A26" w:rsidRDefault="0037380B" w:rsidP="009358FE">
            <w:pPr>
              <w:pStyle w:val="TAL"/>
            </w:pPr>
            <w:r w:rsidRPr="00690A26">
              <w:rPr>
                <w:rFonts w:hint="eastAsia"/>
                <w:lang w:eastAsia="zh-CN"/>
              </w:rPr>
              <w:t>MAPDU</w:t>
            </w:r>
          </w:p>
        </w:tc>
      </w:tr>
      <w:tr w:rsidR="0037380B" w:rsidRPr="00690A26" w14:paraId="4A184056"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99C68C" w14:textId="77777777" w:rsidR="0037380B" w:rsidRPr="00690A26" w:rsidRDefault="0037380B" w:rsidP="009358FE">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062E7CB" w14:textId="77777777" w:rsidR="0037380B" w:rsidRPr="00690A26" w:rsidRDefault="0037380B" w:rsidP="009358FE">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62FED5"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D7120A"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DBC93F" w14:textId="77777777" w:rsidR="0037380B" w:rsidRPr="00690A26" w:rsidRDefault="0037380B" w:rsidP="009358FE">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0CC457E5" w14:textId="77777777" w:rsidR="0037380B" w:rsidRPr="00690A26" w:rsidRDefault="0037380B" w:rsidP="009358FE">
            <w:pPr>
              <w:pStyle w:val="TAL"/>
            </w:pPr>
          </w:p>
          <w:p w14:paraId="636CB625" w14:textId="77777777" w:rsidR="0037380B" w:rsidRPr="00690A26" w:rsidRDefault="0037380B" w:rsidP="009358FE">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C948DFE" w14:textId="77777777" w:rsidR="0037380B" w:rsidRPr="00690A26" w:rsidRDefault="0037380B" w:rsidP="009358FE">
            <w:pPr>
              <w:pStyle w:val="TAL"/>
              <w:rPr>
                <w:lang w:eastAsia="zh-CN"/>
              </w:rPr>
            </w:pPr>
            <w:r w:rsidRPr="00690A26">
              <w:t>Query-Params-Ext2</w:t>
            </w:r>
          </w:p>
        </w:tc>
      </w:tr>
      <w:tr w:rsidR="0037380B" w:rsidRPr="00690A26" w14:paraId="3EB61408"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68EEC6" w14:textId="77777777" w:rsidR="0037380B" w:rsidRPr="00690A26" w:rsidRDefault="0037380B" w:rsidP="009358FE">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79CD901" w14:textId="77777777" w:rsidR="0037380B" w:rsidRPr="00690A26" w:rsidRDefault="0037380B" w:rsidP="009358FE">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73DC23E"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51BE49"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FDB071" w14:textId="77777777" w:rsidR="0037380B" w:rsidRPr="00690A26" w:rsidRDefault="0037380B" w:rsidP="009358FE">
            <w:pPr>
              <w:pStyle w:val="TAL"/>
            </w:pPr>
            <w:r w:rsidRPr="00690A26">
              <w:t>When present, this IE indicates that NF(s) dedicatedly serving the specified Client Type needs to be discovered. This IE may be included when target NF Type is "LMF" and "GMLC".</w:t>
            </w:r>
          </w:p>
          <w:p w14:paraId="6066A22F" w14:textId="77777777" w:rsidR="0037380B" w:rsidRPr="00690A26" w:rsidRDefault="0037380B" w:rsidP="009358FE">
            <w:pPr>
              <w:pStyle w:val="TAL"/>
            </w:pPr>
          </w:p>
          <w:p w14:paraId="5C68DBAF" w14:textId="77777777" w:rsidR="0037380B" w:rsidRPr="00690A26" w:rsidRDefault="0037380B" w:rsidP="009358FE">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3DC0B705" w14:textId="77777777" w:rsidR="0037380B" w:rsidRPr="00690A26" w:rsidRDefault="0037380B" w:rsidP="009358FE">
            <w:pPr>
              <w:pStyle w:val="TAL"/>
            </w:pPr>
          </w:p>
        </w:tc>
        <w:tc>
          <w:tcPr>
            <w:tcW w:w="467" w:type="pct"/>
            <w:tcBorders>
              <w:top w:val="single" w:sz="4" w:space="0" w:color="auto"/>
              <w:left w:val="single" w:sz="6" w:space="0" w:color="000000"/>
              <w:bottom w:val="single" w:sz="4" w:space="0" w:color="auto"/>
              <w:right w:val="single" w:sz="6" w:space="0" w:color="000000"/>
            </w:tcBorders>
          </w:tcPr>
          <w:p w14:paraId="253A0A9E" w14:textId="77777777" w:rsidR="0037380B" w:rsidRPr="00690A26" w:rsidRDefault="0037380B" w:rsidP="009358FE">
            <w:pPr>
              <w:pStyle w:val="TAL"/>
            </w:pPr>
            <w:r w:rsidRPr="00690A26">
              <w:t>Query-Params-Ext2</w:t>
            </w:r>
          </w:p>
        </w:tc>
      </w:tr>
      <w:tr w:rsidR="0037380B" w:rsidRPr="00690A26" w14:paraId="1EC7392D"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2B5F6E" w14:textId="77777777" w:rsidR="0037380B" w:rsidRPr="00690A26" w:rsidRDefault="0037380B" w:rsidP="009358FE">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CF8E7B7" w14:textId="77777777" w:rsidR="0037380B" w:rsidRPr="00690A26" w:rsidRDefault="0037380B" w:rsidP="009358FE">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DE0869"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F56F13"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DB2F7F5" w14:textId="77777777" w:rsidR="0037380B" w:rsidRPr="00690A26" w:rsidRDefault="0037380B" w:rsidP="009358FE">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5DF337E" w14:textId="77777777" w:rsidR="0037380B" w:rsidRPr="00690A26" w:rsidRDefault="0037380B" w:rsidP="009358FE">
            <w:pPr>
              <w:pStyle w:val="TAL"/>
            </w:pPr>
            <w:r w:rsidRPr="00690A26">
              <w:t>Query-Params-Ext2</w:t>
            </w:r>
          </w:p>
        </w:tc>
      </w:tr>
      <w:tr w:rsidR="0037380B" w:rsidRPr="00690A26" w14:paraId="5F9FFAF9"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E92300" w14:textId="77777777" w:rsidR="0037380B" w:rsidRPr="00690A26" w:rsidRDefault="0037380B" w:rsidP="009358FE">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9F0A4EC" w14:textId="77777777" w:rsidR="0037380B" w:rsidRPr="00690A26" w:rsidRDefault="0037380B" w:rsidP="009358FE">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FF3B71E"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C4DB62"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20FE24" w14:textId="77777777" w:rsidR="0037380B" w:rsidRPr="00690A26" w:rsidRDefault="0037380B" w:rsidP="009358FE">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6C2861E" w14:textId="77777777" w:rsidR="0037380B" w:rsidRPr="00690A26" w:rsidRDefault="0037380B" w:rsidP="009358FE">
            <w:pPr>
              <w:pStyle w:val="TAL"/>
            </w:pPr>
            <w:r w:rsidRPr="00690A26">
              <w:t>Query-Params-Ext2</w:t>
            </w:r>
          </w:p>
        </w:tc>
      </w:tr>
      <w:tr w:rsidR="0037380B" w:rsidRPr="00690A26" w14:paraId="2F0AE0DB"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6C06A4" w14:textId="77777777" w:rsidR="0037380B" w:rsidRPr="00690A26" w:rsidRDefault="0037380B" w:rsidP="009358FE">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6476F70" w14:textId="77777777" w:rsidR="0037380B" w:rsidRPr="00690A26" w:rsidRDefault="0037380B" w:rsidP="009358FE">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D8AD576"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2BC510"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33F5AB" w14:textId="77777777" w:rsidR="0037380B" w:rsidRPr="00690A26" w:rsidRDefault="0037380B" w:rsidP="009358FE">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8646888" w14:textId="77777777" w:rsidR="0037380B" w:rsidRPr="00690A26" w:rsidRDefault="0037380B" w:rsidP="009358FE">
            <w:pPr>
              <w:pStyle w:val="TAL"/>
            </w:pPr>
            <w:r w:rsidRPr="00690A26">
              <w:t>Query-Params-Ext2</w:t>
            </w:r>
          </w:p>
        </w:tc>
      </w:tr>
      <w:tr w:rsidR="0037380B" w:rsidRPr="00690A26" w14:paraId="3D3CD6DF"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60F4EB" w14:textId="77777777" w:rsidR="0037380B" w:rsidRPr="00690A26" w:rsidRDefault="0037380B" w:rsidP="009358FE">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55A0C086" w14:textId="77777777" w:rsidR="0037380B" w:rsidRPr="00690A26" w:rsidRDefault="0037380B" w:rsidP="009358FE">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306B6C4" w14:textId="77777777" w:rsidR="0037380B" w:rsidRPr="00690A26" w:rsidRDefault="0037380B" w:rsidP="009358F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39E27C4"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684445" w14:textId="77777777" w:rsidR="0037380B" w:rsidRPr="00690A26" w:rsidRDefault="0037380B" w:rsidP="009358FE">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6C100280" w14:textId="77777777" w:rsidR="0037380B" w:rsidRPr="00690A26" w:rsidRDefault="0037380B" w:rsidP="009358FE">
            <w:pPr>
              <w:pStyle w:val="TAL"/>
            </w:pPr>
            <w:r w:rsidRPr="00690A26">
              <w:rPr>
                <w:noProof/>
                <w:lang w:eastAsia="zh-CN"/>
              </w:rPr>
              <w:t>Query-Params-Ext2</w:t>
            </w:r>
          </w:p>
        </w:tc>
      </w:tr>
      <w:tr w:rsidR="0037380B" w:rsidRPr="00690A26" w14:paraId="0F8D1CD5"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BF1EA" w14:textId="77777777" w:rsidR="0037380B" w:rsidRPr="00690A26" w:rsidRDefault="0037380B" w:rsidP="009358FE">
            <w:pPr>
              <w:pStyle w:val="TAL"/>
            </w:pPr>
            <w:proofErr w:type="spellStart"/>
            <w:r w:rsidRPr="00690A26">
              <w:rPr>
                <w:lang w:eastAsia="zh-CN"/>
              </w:rPr>
              <w:lastRenderedPageBreak/>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F4C9417" w14:textId="77777777" w:rsidR="0037380B" w:rsidRPr="00690A26" w:rsidRDefault="0037380B" w:rsidP="009358FE">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7DA40C0" w14:textId="77777777" w:rsidR="0037380B" w:rsidRPr="00690A26" w:rsidRDefault="0037380B" w:rsidP="009358F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F2CC1B" w14:textId="77777777" w:rsidR="0037380B" w:rsidRPr="00690A26" w:rsidRDefault="0037380B" w:rsidP="009358FE">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8D1727" w14:textId="77777777" w:rsidR="0037380B" w:rsidRPr="00690A26" w:rsidRDefault="0037380B" w:rsidP="009358FE">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2BE09DC" w14:textId="77777777" w:rsidR="0037380B" w:rsidRPr="00690A26" w:rsidRDefault="0037380B" w:rsidP="009358FE">
            <w:pPr>
              <w:pStyle w:val="TAL"/>
              <w:rPr>
                <w:noProof/>
                <w:lang w:eastAsia="zh-CN"/>
              </w:rPr>
            </w:pPr>
            <w:r w:rsidRPr="00690A26">
              <w:rPr>
                <w:noProof/>
                <w:lang w:eastAsia="zh-CN"/>
              </w:rPr>
              <w:t>Query-Params-Ext2</w:t>
            </w:r>
          </w:p>
        </w:tc>
      </w:tr>
      <w:tr w:rsidR="0037380B" w:rsidRPr="00690A26" w14:paraId="06FEEF2D"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97DE0A" w14:textId="77777777" w:rsidR="0037380B" w:rsidRPr="00690A26" w:rsidRDefault="0037380B" w:rsidP="009358FE">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42DE41F" w14:textId="77777777" w:rsidR="0037380B" w:rsidRPr="00690A26" w:rsidRDefault="0037380B" w:rsidP="009358FE">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F9565D5" w14:textId="77777777" w:rsidR="0037380B" w:rsidRPr="00690A26" w:rsidRDefault="0037380B" w:rsidP="009358F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707DC9" w14:textId="77777777" w:rsidR="0037380B" w:rsidRPr="00690A26" w:rsidRDefault="0037380B" w:rsidP="009358F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9666F4" w14:textId="77777777" w:rsidR="0037380B" w:rsidRPr="00690A26" w:rsidRDefault="0037380B" w:rsidP="009358FE">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BF87DCC" w14:textId="77777777" w:rsidR="0037380B" w:rsidRPr="00690A26" w:rsidRDefault="0037380B" w:rsidP="009358FE">
            <w:pPr>
              <w:pStyle w:val="TAL"/>
              <w:rPr>
                <w:noProof/>
                <w:lang w:eastAsia="zh-CN"/>
              </w:rPr>
            </w:pPr>
            <w:r w:rsidRPr="00690A26">
              <w:t>Query-Params-Ext2</w:t>
            </w:r>
          </w:p>
        </w:tc>
      </w:tr>
      <w:tr w:rsidR="0037380B" w:rsidRPr="00690A26" w14:paraId="0F91CD95"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2A52C2" w14:textId="77777777" w:rsidR="0037380B" w:rsidRPr="00690A26" w:rsidRDefault="0037380B" w:rsidP="009358FE">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BB5CC45" w14:textId="77777777" w:rsidR="0037380B" w:rsidRPr="00690A26" w:rsidRDefault="0037380B" w:rsidP="009358FE">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86A4D34" w14:textId="77777777" w:rsidR="0037380B" w:rsidRPr="00690A26" w:rsidRDefault="0037380B" w:rsidP="009358F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20B16F" w14:textId="77777777" w:rsidR="0037380B" w:rsidRPr="00690A26" w:rsidRDefault="0037380B" w:rsidP="009358F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43DE97" w14:textId="77777777" w:rsidR="0037380B" w:rsidRPr="00690A26" w:rsidRDefault="0037380B" w:rsidP="009358FE">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CBF3CF1" w14:textId="77777777" w:rsidR="0037380B" w:rsidRPr="00690A26" w:rsidRDefault="0037380B" w:rsidP="009358FE">
            <w:pPr>
              <w:pStyle w:val="TAL"/>
              <w:rPr>
                <w:noProof/>
                <w:lang w:eastAsia="zh-CN"/>
              </w:rPr>
            </w:pPr>
            <w:r w:rsidRPr="00690A26">
              <w:t>Query-Params-Ext2</w:t>
            </w:r>
          </w:p>
        </w:tc>
      </w:tr>
      <w:tr w:rsidR="0037380B" w:rsidRPr="00690A26" w14:paraId="343F9A50"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89369" w14:textId="77777777" w:rsidR="0037380B" w:rsidRPr="00690A26" w:rsidRDefault="0037380B" w:rsidP="009358FE">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D8C0B84" w14:textId="77777777" w:rsidR="0037380B" w:rsidRPr="00690A26" w:rsidRDefault="0037380B" w:rsidP="009358FE">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0A2C822" w14:textId="77777777" w:rsidR="0037380B" w:rsidRPr="00690A26" w:rsidRDefault="0037380B" w:rsidP="009358F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E47985" w14:textId="77777777" w:rsidR="0037380B" w:rsidRPr="00690A26" w:rsidRDefault="0037380B" w:rsidP="009358F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16D3DB" w14:textId="77777777" w:rsidR="0037380B" w:rsidRPr="00690A26" w:rsidRDefault="0037380B" w:rsidP="009358FE">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5CA7D8F" w14:textId="77777777" w:rsidR="0037380B" w:rsidRPr="00690A26" w:rsidRDefault="0037380B" w:rsidP="009358FE">
            <w:pPr>
              <w:pStyle w:val="TAL"/>
            </w:pPr>
            <w:r w:rsidRPr="00690A26">
              <w:t>Query-Params-Ext2</w:t>
            </w:r>
          </w:p>
        </w:tc>
      </w:tr>
      <w:tr w:rsidR="0037380B" w:rsidRPr="00690A26" w14:paraId="019FC8F1"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0FADDB" w14:textId="77777777" w:rsidR="0037380B" w:rsidRPr="00690A26" w:rsidRDefault="0037380B" w:rsidP="009358FE">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F8D6646" w14:textId="77777777" w:rsidR="0037380B" w:rsidRPr="00690A26" w:rsidRDefault="0037380B" w:rsidP="009358FE">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E9982B7" w14:textId="77777777" w:rsidR="0037380B" w:rsidRPr="00690A26" w:rsidRDefault="0037380B" w:rsidP="009358F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3886EB" w14:textId="77777777" w:rsidR="0037380B" w:rsidRPr="00690A26" w:rsidRDefault="0037380B" w:rsidP="009358F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9C9028" w14:textId="77777777" w:rsidR="0037380B" w:rsidRPr="00690A26" w:rsidRDefault="0037380B" w:rsidP="009358FE">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A531D82" w14:textId="77777777" w:rsidR="0037380B" w:rsidRPr="00690A26" w:rsidRDefault="0037380B" w:rsidP="009358FE">
            <w:pPr>
              <w:pStyle w:val="TAL"/>
            </w:pPr>
            <w:r w:rsidRPr="00690A26">
              <w:t>Query-Params-Ext2</w:t>
            </w:r>
          </w:p>
        </w:tc>
      </w:tr>
      <w:tr w:rsidR="0037380B" w:rsidRPr="00690A26" w14:paraId="367DB2B9"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EC6851" w14:textId="77777777" w:rsidR="0037380B" w:rsidRPr="00690A26" w:rsidRDefault="0037380B" w:rsidP="009358FE">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2D6AD00F" w14:textId="77777777" w:rsidR="0037380B" w:rsidRPr="00690A26" w:rsidRDefault="0037380B" w:rsidP="009358FE">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BC8C37" w14:textId="77777777" w:rsidR="0037380B" w:rsidRPr="00690A26" w:rsidRDefault="0037380B" w:rsidP="009358F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5BFFBB" w14:textId="77777777" w:rsidR="0037380B" w:rsidRPr="00690A26" w:rsidRDefault="0037380B" w:rsidP="009358F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E9C8D" w14:textId="77777777" w:rsidR="0037380B" w:rsidRPr="00690A26" w:rsidRDefault="0037380B" w:rsidP="009358FE">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7788B1E" w14:textId="77777777" w:rsidR="0037380B" w:rsidRPr="00690A26" w:rsidRDefault="0037380B" w:rsidP="009358FE">
            <w:pPr>
              <w:pStyle w:val="TAL"/>
            </w:pPr>
            <w:r w:rsidRPr="00690A26">
              <w:t>Query-Params-Ext2</w:t>
            </w:r>
          </w:p>
        </w:tc>
      </w:tr>
      <w:tr w:rsidR="0037380B" w:rsidRPr="00690A26" w14:paraId="451AF288"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3E3F39" w14:textId="77777777" w:rsidR="0037380B" w:rsidRPr="00690A26" w:rsidRDefault="0037380B" w:rsidP="009358FE">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14:paraId="620C2347" w14:textId="77777777" w:rsidR="0037380B" w:rsidRPr="00690A26" w:rsidRDefault="0037380B" w:rsidP="009358F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6B25621"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9EE2B8"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6C5F33" w14:textId="77777777" w:rsidR="0037380B" w:rsidRPr="00690A26" w:rsidRDefault="0037380B" w:rsidP="009358FE">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6C8CDD67" w14:textId="77777777" w:rsidR="0037380B" w:rsidRPr="00690A26" w:rsidRDefault="0037380B" w:rsidP="009358FE">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31699E6" w14:textId="77777777" w:rsidR="0037380B" w:rsidRPr="00690A26" w:rsidRDefault="0037380B" w:rsidP="009358FE">
            <w:pPr>
              <w:pStyle w:val="TAL"/>
            </w:pPr>
            <w:r w:rsidRPr="00690A26">
              <w:t>Query-Params-Ext2</w:t>
            </w:r>
          </w:p>
        </w:tc>
      </w:tr>
      <w:tr w:rsidR="0037380B" w:rsidRPr="00690A26" w14:paraId="2CBE6C64"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D72D7D" w14:textId="77777777" w:rsidR="0037380B" w:rsidRPr="00690A26" w:rsidRDefault="0037380B" w:rsidP="009358FE">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1AF8E556" w14:textId="77777777" w:rsidR="0037380B" w:rsidRPr="00690A26" w:rsidRDefault="0037380B" w:rsidP="009358FE">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982CE4F"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31A423"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29AB9" w14:textId="77777777" w:rsidR="0037380B" w:rsidRPr="00690A26" w:rsidRDefault="0037380B" w:rsidP="009358FE">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0A6740A" w14:textId="77777777" w:rsidR="0037380B" w:rsidRPr="00690A26" w:rsidRDefault="0037380B" w:rsidP="009358FE">
            <w:pPr>
              <w:pStyle w:val="TAL"/>
            </w:pPr>
            <w:r w:rsidRPr="00690A26">
              <w:t>Query-Params-Ext2</w:t>
            </w:r>
          </w:p>
        </w:tc>
      </w:tr>
      <w:tr w:rsidR="0037380B" w:rsidRPr="00690A26" w14:paraId="11D2CCDE"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50FA1E" w14:textId="77777777" w:rsidR="0037380B" w:rsidRPr="00690A26" w:rsidRDefault="0037380B" w:rsidP="009358FE">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5D9816CE" w14:textId="77777777" w:rsidR="0037380B" w:rsidRPr="00690A26" w:rsidRDefault="0037380B" w:rsidP="009358FE">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EAFC8BC"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B49D5B" w14:textId="77777777" w:rsidR="0037380B" w:rsidRPr="00690A26" w:rsidRDefault="0037380B" w:rsidP="009358F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05635B" w14:textId="77777777" w:rsidR="0037380B" w:rsidRPr="00690A26" w:rsidRDefault="0037380B" w:rsidP="009358FE">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DC175D8" w14:textId="77777777" w:rsidR="0037380B" w:rsidRPr="00690A26" w:rsidRDefault="0037380B" w:rsidP="009358FE">
            <w:pPr>
              <w:pStyle w:val="TAL"/>
            </w:pPr>
            <w:r w:rsidRPr="00690A26">
              <w:t>Query-Params-Ext2</w:t>
            </w:r>
          </w:p>
        </w:tc>
      </w:tr>
      <w:tr w:rsidR="0037380B" w:rsidRPr="00690A26" w14:paraId="32628A1B"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0A1B9E" w14:textId="77777777" w:rsidR="0037380B" w:rsidRPr="00690A26" w:rsidRDefault="0037380B" w:rsidP="009358FE">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1D2545E" w14:textId="77777777" w:rsidR="0037380B" w:rsidRPr="00690A26" w:rsidRDefault="0037380B" w:rsidP="009358FE">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CFB5711"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47F480"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7BBDB8" w14:textId="77777777" w:rsidR="0037380B" w:rsidRPr="00690A26" w:rsidRDefault="0037380B" w:rsidP="009358FE">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562A3959" w14:textId="77777777" w:rsidR="0037380B" w:rsidRPr="00690A26" w:rsidRDefault="0037380B" w:rsidP="009358FE">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CE6EEC3" w14:textId="77777777" w:rsidR="0037380B" w:rsidRPr="00690A26" w:rsidRDefault="0037380B" w:rsidP="009358FE">
            <w:pPr>
              <w:pStyle w:val="TAL"/>
            </w:pPr>
            <w:r w:rsidRPr="00690A26">
              <w:t>Query-Params-Ext2</w:t>
            </w:r>
          </w:p>
        </w:tc>
      </w:tr>
      <w:tr w:rsidR="0037380B" w:rsidRPr="00690A26" w14:paraId="6F308935"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58EA6E" w14:textId="77777777" w:rsidR="0037380B" w:rsidRPr="00690A26" w:rsidRDefault="0037380B" w:rsidP="009358FE">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3262F6A" w14:textId="77777777" w:rsidR="0037380B" w:rsidRPr="00690A26" w:rsidRDefault="0037380B" w:rsidP="009358FE">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5AF5CADA" w14:textId="77777777" w:rsidR="0037380B" w:rsidRPr="00690A26" w:rsidRDefault="0037380B"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73E2C4" w14:textId="77777777" w:rsidR="0037380B" w:rsidRPr="00690A26" w:rsidRDefault="0037380B"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CF3D50" w14:textId="77777777" w:rsidR="0037380B" w:rsidRDefault="0037380B" w:rsidP="009358FE">
            <w:pPr>
              <w:pStyle w:val="TAL"/>
              <w:rPr>
                <w:rFonts w:cs="Arial"/>
                <w:szCs w:val="18"/>
              </w:rPr>
            </w:pPr>
            <w:r>
              <w:rPr>
                <w:rFonts w:cs="Arial"/>
                <w:szCs w:val="18"/>
              </w:rPr>
              <w:t>This IE may be included when "</w:t>
            </w:r>
            <w:r>
              <w:t>notification-type" IE is present with value "N1_MESSAGES".</w:t>
            </w:r>
          </w:p>
          <w:p w14:paraId="7370042B" w14:textId="77777777" w:rsidR="0037380B" w:rsidRDefault="0037380B" w:rsidP="009358FE">
            <w:pPr>
              <w:pStyle w:val="TAL"/>
              <w:rPr>
                <w:rFonts w:cs="Arial"/>
                <w:szCs w:val="18"/>
              </w:rPr>
            </w:pPr>
          </w:p>
          <w:p w14:paraId="2B5CEB38" w14:textId="77777777" w:rsidR="0037380B" w:rsidRDefault="0037380B" w:rsidP="009358FE">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26B89817" w14:textId="77777777" w:rsidR="0037380B" w:rsidRPr="00690A26" w:rsidRDefault="0037380B" w:rsidP="009358F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2AF6E8B" w14:textId="77777777" w:rsidR="0037380B" w:rsidRPr="00690A26" w:rsidRDefault="0037380B" w:rsidP="009358FE">
            <w:pPr>
              <w:pStyle w:val="TAL"/>
            </w:pPr>
            <w:r>
              <w:t>Query-Params-Ext3</w:t>
            </w:r>
          </w:p>
        </w:tc>
      </w:tr>
      <w:tr w:rsidR="0037380B" w:rsidRPr="00690A26" w14:paraId="420877E3"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0CB7BB" w14:textId="77777777" w:rsidR="0037380B" w:rsidRPr="00690A26" w:rsidRDefault="0037380B" w:rsidP="009358FE">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66F155FA" w14:textId="77777777" w:rsidR="0037380B" w:rsidRPr="00690A26" w:rsidRDefault="0037380B" w:rsidP="009358FE">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537C37E1" w14:textId="77777777" w:rsidR="0037380B" w:rsidRPr="00690A26" w:rsidRDefault="0037380B"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F788755" w14:textId="77777777" w:rsidR="0037380B" w:rsidRPr="00690A26" w:rsidRDefault="0037380B"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ECA47E" w14:textId="77777777" w:rsidR="0037380B" w:rsidRDefault="0037380B" w:rsidP="009358FE">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6A6F3CBA" w14:textId="77777777" w:rsidR="0037380B" w:rsidRDefault="0037380B" w:rsidP="009358FE">
            <w:pPr>
              <w:pStyle w:val="TAL"/>
              <w:rPr>
                <w:rFonts w:cs="Arial"/>
                <w:szCs w:val="18"/>
              </w:rPr>
            </w:pPr>
          </w:p>
          <w:p w14:paraId="4879AC4C" w14:textId="77777777" w:rsidR="0037380B" w:rsidRDefault="0037380B" w:rsidP="009358FE">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7ED3BBB1" w14:textId="77777777" w:rsidR="0037380B" w:rsidRPr="00690A26" w:rsidRDefault="0037380B" w:rsidP="009358F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BD47E92" w14:textId="77777777" w:rsidR="0037380B" w:rsidRPr="00690A26" w:rsidRDefault="0037380B" w:rsidP="009358FE">
            <w:pPr>
              <w:pStyle w:val="TAL"/>
            </w:pPr>
            <w:r>
              <w:t>Query-Params-Ext3</w:t>
            </w:r>
          </w:p>
        </w:tc>
      </w:tr>
      <w:tr w:rsidR="0037380B" w:rsidRPr="00690A26" w14:paraId="1CD869DB"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EC18EE" w14:textId="77777777" w:rsidR="0037380B" w:rsidRPr="00690A26" w:rsidRDefault="0037380B" w:rsidP="009358FE">
            <w:pPr>
              <w:pStyle w:val="TAL"/>
            </w:pPr>
            <w:proofErr w:type="gramStart"/>
            <w:r w:rsidRPr="00690A26">
              <w:rPr>
                <w:rFonts w:hint="eastAsia"/>
                <w:lang w:eastAsia="zh-CN"/>
              </w:rPr>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14:paraId="518537A7" w14:textId="77777777" w:rsidR="0037380B" w:rsidRPr="00690A26" w:rsidRDefault="0037380B" w:rsidP="009358FE">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EB4EFA9" w14:textId="77777777" w:rsidR="0037380B" w:rsidRPr="00690A26" w:rsidRDefault="0037380B" w:rsidP="009358F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5B191B" w14:textId="77777777" w:rsidR="0037380B" w:rsidRPr="00690A26" w:rsidRDefault="0037380B" w:rsidP="009358FE">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DF249C" w14:textId="77777777" w:rsidR="0037380B" w:rsidRPr="00690A26" w:rsidRDefault="0037380B" w:rsidP="009358FE">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168C3BA2" w14:textId="77777777" w:rsidR="0037380B" w:rsidRPr="00690A26" w:rsidRDefault="0037380B" w:rsidP="009358FE">
            <w:pPr>
              <w:pStyle w:val="TAL"/>
            </w:pPr>
            <w:r w:rsidRPr="00690A26">
              <w:t>Query-Params-Ext2</w:t>
            </w:r>
          </w:p>
        </w:tc>
      </w:tr>
      <w:tr w:rsidR="0037380B" w:rsidRPr="00690A26" w14:paraId="26630235"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1AC48" w14:textId="77777777" w:rsidR="0037380B" w:rsidRPr="00690A26" w:rsidRDefault="0037380B" w:rsidP="009358FE">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F1B290F" w14:textId="77777777" w:rsidR="0037380B" w:rsidRPr="00690A26" w:rsidRDefault="0037380B" w:rsidP="009358FE">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0031BA9" w14:textId="77777777" w:rsidR="0037380B" w:rsidRPr="00690A26" w:rsidRDefault="0037380B" w:rsidP="009358F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48FBF0" w14:textId="77777777" w:rsidR="0037380B" w:rsidRPr="00690A26" w:rsidRDefault="0037380B" w:rsidP="009358F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F5DBFC" w14:textId="77777777" w:rsidR="0037380B" w:rsidRPr="00690A26" w:rsidRDefault="0037380B" w:rsidP="009358FE">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47053C6C" w14:textId="77777777" w:rsidR="0037380B" w:rsidRPr="00690A26" w:rsidRDefault="0037380B" w:rsidP="009358FE">
            <w:pPr>
              <w:pStyle w:val="TAL"/>
              <w:rPr>
                <w:rFonts w:cs="Arial"/>
                <w:szCs w:val="18"/>
                <w:lang w:eastAsia="zh-CN"/>
              </w:rPr>
            </w:pPr>
            <w:r w:rsidRPr="00690A26">
              <w:rPr>
                <w:rFonts w:cs="Arial"/>
                <w:szCs w:val="18"/>
              </w:rPr>
              <w:t>pattern: "[0-</w:t>
            </w:r>
            <w:proofErr w:type="gramStart"/>
            <w:r w:rsidRPr="00690A26">
              <w:rPr>
                <w:rFonts w:cs="Arial"/>
                <w:szCs w:val="18"/>
              </w:rPr>
              <w:t>9]{</w:t>
            </w:r>
            <w:proofErr w:type="gramEnd"/>
            <w:r w:rsidRPr="00690A26">
              <w:rPr>
                <w:rFonts w:cs="Arial"/>
                <w:szCs w:val="18"/>
              </w:rPr>
              <w:t>5,15}"</w:t>
            </w:r>
          </w:p>
        </w:tc>
        <w:tc>
          <w:tcPr>
            <w:tcW w:w="467" w:type="pct"/>
            <w:tcBorders>
              <w:top w:val="single" w:sz="4" w:space="0" w:color="auto"/>
              <w:left w:val="single" w:sz="6" w:space="0" w:color="000000"/>
              <w:bottom w:val="single" w:sz="4" w:space="0" w:color="auto"/>
              <w:right w:val="single" w:sz="6" w:space="0" w:color="000000"/>
            </w:tcBorders>
          </w:tcPr>
          <w:p w14:paraId="2EEBC7F6" w14:textId="77777777" w:rsidR="0037380B" w:rsidRPr="00690A26" w:rsidRDefault="0037380B" w:rsidP="009358FE">
            <w:pPr>
              <w:pStyle w:val="TAL"/>
            </w:pPr>
            <w:r w:rsidRPr="00690A26">
              <w:t>Query-Params-Ext2</w:t>
            </w:r>
          </w:p>
        </w:tc>
      </w:tr>
      <w:tr w:rsidR="0037380B" w:rsidRPr="00690A26" w14:paraId="253DB6C1"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587CED" w14:textId="77777777" w:rsidR="0037380B" w:rsidRPr="00690A26" w:rsidRDefault="0037380B" w:rsidP="009358FE">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40BD697D" w14:textId="77777777" w:rsidR="0037380B" w:rsidRPr="00690A26" w:rsidRDefault="0037380B" w:rsidP="009358F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D84AEA3" w14:textId="77777777" w:rsidR="0037380B" w:rsidRPr="00690A26" w:rsidRDefault="0037380B"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62C6EF8" w14:textId="77777777" w:rsidR="0037380B" w:rsidRPr="00690A26" w:rsidRDefault="0037380B"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A9EC13" w14:textId="77777777" w:rsidR="0037380B" w:rsidRPr="00690A26" w:rsidRDefault="0037380B" w:rsidP="009358FE">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D24F6C" w14:textId="77777777" w:rsidR="0037380B" w:rsidRPr="00690A26" w:rsidRDefault="0037380B" w:rsidP="009358FE">
            <w:pPr>
              <w:pStyle w:val="TAL"/>
            </w:pPr>
            <w:r w:rsidRPr="00690A26">
              <w:t>Query-Params-Ext</w:t>
            </w:r>
            <w:r>
              <w:t>3</w:t>
            </w:r>
          </w:p>
        </w:tc>
      </w:tr>
      <w:tr w:rsidR="0037380B" w:rsidRPr="00690A26" w14:paraId="3831826D"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98DFC2" w14:textId="77777777" w:rsidR="0037380B" w:rsidRPr="00690A26" w:rsidRDefault="0037380B" w:rsidP="009358FE">
            <w:pPr>
              <w:pStyle w:val="TAL"/>
            </w:pPr>
            <w:proofErr w:type="spellStart"/>
            <w:r>
              <w:lastRenderedPageBreak/>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42CCE08E" w14:textId="77777777" w:rsidR="0037380B" w:rsidRPr="00690A26" w:rsidRDefault="0037380B" w:rsidP="009358F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8CF8193" w14:textId="77777777" w:rsidR="0037380B" w:rsidRPr="00690A26" w:rsidRDefault="0037380B"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AAC402" w14:textId="77777777" w:rsidR="0037380B" w:rsidRPr="00690A26" w:rsidRDefault="0037380B"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2E783D" w14:textId="77777777" w:rsidR="0037380B" w:rsidRPr="00690A26" w:rsidRDefault="0037380B" w:rsidP="009358FE">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C78B23" w14:textId="77777777" w:rsidR="0037380B" w:rsidRPr="00690A26" w:rsidRDefault="0037380B" w:rsidP="009358FE">
            <w:pPr>
              <w:pStyle w:val="TAL"/>
            </w:pPr>
            <w:r w:rsidRPr="00690A26">
              <w:t>Query-Params-Ext</w:t>
            </w:r>
            <w:r>
              <w:t>3</w:t>
            </w:r>
          </w:p>
        </w:tc>
      </w:tr>
      <w:tr w:rsidR="0037380B" w:rsidRPr="00690A26" w14:paraId="201A9226"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6558BA" w14:textId="77777777" w:rsidR="0037380B" w:rsidRPr="00690A26" w:rsidRDefault="0037380B" w:rsidP="009358FE">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109BC32" w14:textId="77777777" w:rsidR="0037380B" w:rsidRPr="00690A26" w:rsidRDefault="0037380B" w:rsidP="009358F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D85C832" w14:textId="77777777" w:rsidR="0037380B" w:rsidRPr="00690A26" w:rsidRDefault="0037380B"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5DEDB9" w14:textId="77777777" w:rsidR="0037380B" w:rsidRPr="00690A26" w:rsidRDefault="0037380B"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759798" w14:textId="77777777" w:rsidR="0037380B" w:rsidRPr="00690A26" w:rsidRDefault="0037380B" w:rsidP="009358FE">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455D57" w14:textId="77777777" w:rsidR="0037380B" w:rsidRPr="00690A26" w:rsidRDefault="0037380B" w:rsidP="009358FE">
            <w:pPr>
              <w:pStyle w:val="TAL"/>
            </w:pPr>
            <w:r w:rsidRPr="00690A26">
              <w:t>Query-Params-Ext</w:t>
            </w:r>
            <w:r>
              <w:t>3</w:t>
            </w:r>
          </w:p>
        </w:tc>
      </w:tr>
      <w:tr w:rsidR="0037380B" w:rsidRPr="00690A26" w14:paraId="4B25B8F3"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5707B" w14:textId="77777777" w:rsidR="0037380B" w:rsidRPr="00690A26" w:rsidRDefault="0037380B" w:rsidP="009358FE">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C98ECC2" w14:textId="77777777" w:rsidR="0037380B" w:rsidRPr="00690A26" w:rsidRDefault="0037380B" w:rsidP="009358FE">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1BFB2A8"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35AB53" w14:textId="77777777" w:rsidR="0037380B" w:rsidRPr="00690A26" w:rsidRDefault="0037380B"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FA7642" w14:textId="77777777" w:rsidR="0037380B" w:rsidRPr="00690A26" w:rsidRDefault="0037380B" w:rsidP="009358FE">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1697730F" w14:textId="77777777" w:rsidR="0037380B" w:rsidRPr="00690A26" w:rsidRDefault="0037380B" w:rsidP="009358FE">
            <w:pPr>
              <w:pStyle w:val="TAL"/>
            </w:pPr>
            <w:r w:rsidRPr="00690A26">
              <w:t>Query-Params-Ext2</w:t>
            </w:r>
          </w:p>
        </w:tc>
      </w:tr>
      <w:tr w:rsidR="0037380B" w:rsidRPr="00690A26" w14:paraId="423E30D8"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352C74" w14:textId="77777777" w:rsidR="0037380B" w:rsidRPr="00690A26" w:rsidRDefault="0037380B" w:rsidP="009358FE">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6FF72060" w14:textId="77777777" w:rsidR="0037380B" w:rsidRPr="00690A26" w:rsidRDefault="0037380B" w:rsidP="009358FE">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76A1F297" w14:textId="77777777" w:rsidR="0037380B" w:rsidRPr="00690A26" w:rsidRDefault="0037380B"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E49001" w14:textId="77777777" w:rsidR="0037380B" w:rsidRPr="00690A26" w:rsidRDefault="0037380B" w:rsidP="009358F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7547AA" w14:textId="77777777" w:rsidR="0037380B" w:rsidRPr="00690A26" w:rsidRDefault="0037380B" w:rsidP="009358FE">
            <w:pPr>
              <w:pStyle w:val="TAL"/>
            </w:pPr>
            <w:r w:rsidRPr="00BB059B">
              <w:t xml:space="preserve">When present, this IE indicates the preferred API version of the services that are supported by the target NF instances. The key </w:t>
            </w:r>
            <w:proofErr w:type="gramStart"/>
            <w:r w:rsidRPr="00BB059B">
              <w:t>of</w:t>
            </w:r>
            <w:proofErr w:type="gramEnd"/>
            <w:r w:rsidRPr="00BB059B">
              <w:t xml:space="preserve"> the map is the </w:t>
            </w:r>
            <w:proofErr w:type="spellStart"/>
            <w:r w:rsidRPr="00BB059B">
              <w:t>ServiceName</w:t>
            </w:r>
            <w:proofErr w:type="spellEnd"/>
            <w:r w:rsidRPr="00BB059B">
              <w:t xml:space="preserve"> (see clause 6.1.6.3.11) for which the preferred API version is indicated. Each element carries the API Version Indication for the service indicated by the key. The NRF may return additional NFs in the response not matching the preferred API versions, </w:t>
            </w:r>
            <w:proofErr w:type="gramStart"/>
            <w:r w:rsidRPr="00BB059B">
              <w:t>e.g.</w:t>
            </w:r>
            <w:proofErr w:type="gramEnd"/>
            <w:r w:rsidRPr="00BB059B">
              <w:t xml:space="preserve"> if no NF profile is found matching the preferred-</w:t>
            </w:r>
            <w:proofErr w:type="spellStart"/>
            <w:r w:rsidRPr="00BB059B">
              <w:t>api</w:t>
            </w:r>
            <w:proofErr w:type="spellEnd"/>
            <w:r w:rsidRPr="00BB059B">
              <w:t>-versions.</w:t>
            </w:r>
          </w:p>
          <w:p w14:paraId="224AFB4F" w14:textId="77777777" w:rsidR="0037380B" w:rsidRPr="00690A26" w:rsidRDefault="0037380B" w:rsidP="009358FE">
            <w:pPr>
              <w:pStyle w:val="TAL"/>
            </w:pPr>
          </w:p>
          <w:p w14:paraId="3197C22B" w14:textId="77777777" w:rsidR="0037380B" w:rsidRPr="00690A26" w:rsidRDefault="0037380B" w:rsidP="009358FE">
            <w:pPr>
              <w:pStyle w:val="TAL"/>
            </w:pPr>
            <w:r w:rsidRPr="00BB059B">
              <w:t>An API Version Indication is a string formatted as {operator}</w:t>
            </w:r>
            <w:proofErr w:type="gramStart"/>
            <w:r w:rsidRPr="00BB059B">
              <w:t>+{</w:t>
            </w:r>
            <w:proofErr w:type="gramEnd"/>
            <w:r w:rsidRPr="00BB059B">
              <w:t>API Version}.</w:t>
            </w:r>
          </w:p>
          <w:p w14:paraId="2600B581" w14:textId="77777777" w:rsidR="0037380B" w:rsidRPr="00690A26" w:rsidRDefault="0037380B" w:rsidP="009358FE">
            <w:pPr>
              <w:pStyle w:val="TAL"/>
            </w:pPr>
          </w:p>
          <w:p w14:paraId="043FCD17" w14:textId="77777777" w:rsidR="0037380B" w:rsidRPr="00690A26" w:rsidRDefault="0037380B" w:rsidP="009358FE">
            <w:pPr>
              <w:pStyle w:val="TAL"/>
            </w:pPr>
            <w:r w:rsidRPr="00BB059B">
              <w:t>The following operators shall be supported:</w:t>
            </w:r>
          </w:p>
          <w:p w14:paraId="1EAB99D0" w14:textId="77777777" w:rsidR="0037380B" w:rsidRPr="00690A26" w:rsidRDefault="0037380B" w:rsidP="009358FE">
            <w:pPr>
              <w:pStyle w:val="TAL"/>
            </w:pPr>
          </w:p>
          <w:p w14:paraId="38388BB7" w14:textId="77777777" w:rsidR="0037380B" w:rsidRPr="00690A26" w:rsidRDefault="0037380B" w:rsidP="009358FE">
            <w:pPr>
              <w:pStyle w:val="TAL"/>
            </w:pPr>
            <w:r w:rsidRPr="00BB059B">
              <w:t>"="</w:t>
            </w:r>
            <w:r w:rsidRPr="00BB059B">
              <w:tab/>
              <w:t>match a version equals to the version value indicated.</w:t>
            </w:r>
          </w:p>
          <w:p w14:paraId="6C54CC6F" w14:textId="77777777" w:rsidR="0037380B" w:rsidRPr="00690A26" w:rsidRDefault="0037380B" w:rsidP="009358FE">
            <w:pPr>
              <w:pStyle w:val="TAL"/>
            </w:pPr>
            <w:r w:rsidRPr="00BB059B">
              <w:t>"&gt;"</w:t>
            </w:r>
            <w:r w:rsidRPr="00BB059B">
              <w:tab/>
              <w:t>match any version greater than the version value indicated</w:t>
            </w:r>
          </w:p>
          <w:p w14:paraId="0C33C02E" w14:textId="77777777" w:rsidR="0037380B" w:rsidRPr="00690A26" w:rsidRDefault="0037380B" w:rsidP="009358FE">
            <w:pPr>
              <w:pStyle w:val="TAL"/>
            </w:pPr>
            <w:r w:rsidRPr="00BB059B">
              <w:t>"&gt;="</w:t>
            </w:r>
            <w:r w:rsidRPr="00BB059B">
              <w:tab/>
              <w:t>match any version greater than or equal to the version value indicated</w:t>
            </w:r>
          </w:p>
          <w:p w14:paraId="38604FF2" w14:textId="77777777" w:rsidR="0037380B" w:rsidRPr="00690A26" w:rsidRDefault="0037380B" w:rsidP="009358FE">
            <w:pPr>
              <w:pStyle w:val="TAL"/>
            </w:pPr>
            <w:r w:rsidRPr="00BB059B">
              <w:t>"&lt;"</w:t>
            </w:r>
            <w:r w:rsidRPr="00BB059B">
              <w:tab/>
              <w:t>match any version less than the version value indicated</w:t>
            </w:r>
          </w:p>
          <w:p w14:paraId="61E7C955" w14:textId="77777777" w:rsidR="0037380B" w:rsidRPr="00690A26" w:rsidRDefault="0037380B" w:rsidP="009358FE">
            <w:pPr>
              <w:pStyle w:val="TAL"/>
            </w:pPr>
            <w:r w:rsidRPr="00BB059B">
              <w:t>"&lt;="</w:t>
            </w:r>
            <w:r w:rsidRPr="00BB059B">
              <w:tab/>
              <w:t>match any version less than or equal to the version value indicated</w:t>
            </w:r>
          </w:p>
          <w:p w14:paraId="1423BA97" w14:textId="77777777" w:rsidR="0037380B" w:rsidRPr="00690A26" w:rsidRDefault="0037380B" w:rsidP="009358FE">
            <w:pPr>
              <w:pStyle w:val="TAL"/>
            </w:pPr>
            <w:r w:rsidRPr="00BB059B">
              <w:t>"^"</w:t>
            </w:r>
            <w:r w:rsidRPr="00BB059B">
              <w:tab/>
              <w:t xml:space="preserve">match any version compatible with the version indicated, </w:t>
            </w:r>
            <w:proofErr w:type="gramStart"/>
            <w:r w:rsidRPr="00BB059B">
              <w:t>i.e.</w:t>
            </w:r>
            <w:proofErr w:type="gramEnd"/>
            <w:r w:rsidRPr="00BB059B">
              <w:t xml:space="preserve"> any version with the same major version as the version indicated.</w:t>
            </w:r>
          </w:p>
          <w:p w14:paraId="39B9FE3C" w14:textId="77777777" w:rsidR="0037380B" w:rsidRPr="00690A26" w:rsidRDefault="0037380B" w:rsidP="009358FE">
            <w:pPr>
              <w:pStyle w:val="TAL"/>
            </w:pPr>
          </w:p>
          <w:p w14:paraId="2F5B134C" w14:textId="77777777" w:rsidR="0037380B" w:rsidRPr="00690A26" w:rsidRDefault="0037380B" w:rsidP="009358FE">
            <w:pPr>
              <w:pStyle w:val="TAL"/>
            </w:pPr>
            <w:r w:rsidRPr="00BB059B">
              <w:t>Precedence between versions is identified by comparing the Major, Minor, and Patch version fields numerically, from left to right.</w:t>
            </w:r>
          </w:p>
          <w:p w14:paraId="540019BC" w14:textId="77777777" w:rsidR="0037380B" w:rsidRPr="00690A26" w:rsidRDefault="0037380B" w:rsidP="009358FE">
            <w:pPr>
              <w:pStyle w:val="TAL"/>
            </w:pPr>
          </w:p>
          <w:p w14:paraId="22E813F2" w14:textId="77777777" w:rsidR="0037380B" w:rsidRPr="00690A26" w:rsidRDefault="0037380B" w:rsidP="009358FE">
            <w:pPr>
              <w:pStyle w:val="TAL"/>
            </w:pPr>
            <w:r w:rsidRPr="00BB059B">
              <w:t>If no operator or an unknown operator is provided in API Version Indication, "=" operator is applied.</w:t>
            </w:r>
          </w:p>
          <w:p w14:paraId="3C51EBCD" w14:textId="77777777" w:rsidR="0037380B" w:rsidRPr="00690A26" w:rsidRDefault="0037380B" w:rsidP="009358FE">
            <w:pPr>
              <w:pStyle w:val="TAL"/>
            </w:pPr>
          </w:p>
          <w:p w14:paraId="2DCFFCDA" w14:textId="77777777" w:rsidR="0037380B" w:rsidRPr="00690A26" w:rsidRDefault="0037380B" w:rsidP="009358FE">
            <w:pPr>
              <w:pStyle w:val="TAL"/>
            </w:pPr>
            <w:r w:rsidRPr="00BB059B">
              <w:t>Example of API Version Indication:</w:t>
            </w:r>
          </w:p>
          <w:p w14:paraId="1F2407D2" w14:textId="77777777" w:rsidR="0037380B" w:rsidRPr="00690A26" w:rsidRDefault="0037380B" w:rsidP="009358FE">
            <w:pPr>
              <w:pStyle w:val="TAL"/>
            </w:pPr>
          </w:p>
          <w:p w14:paraId="444CC7D9" w14:textId="77777777" w:rsidR="0037380B" w:rsidRPr="00690A26" w:rsidRDefault="0037380B" w:rsidP="009358FE">
            <w:pPr>
              <w:pStyle w:val="TAL"/>
            </w:pPr>
            <w:r w:rsidRPr="00BB059B">
              <w:t>Case1: "=1.2.</w:t>
            </w:r>
            <w:proofErr w:type="gramStart"/>
            <w:r w:rsidRPr="00BB059B">
              <w:t>4.operator</w:t>
            </w:r>
            <w:proofErr w:type="gramEnd"/>
            <w:r w:rsidRPr="00BB059B">
              <w:t>-ext" or "1.2.4.operator-ext" means matching the service with API version "1.2.4.operator-ext"</w:t>
            </w:r>
          </w:p>
          <w:p w14:paraId="509BB163" w14:textId="77777777" w:rsidR="0037380B" w:rsidRPr="00690A26" w:rsidRDefault="0037380B" w:rsidP="009358FE">
            <w:pPr>
              <w:pStyle w:val="TAL"/>
            </w:pPr>
            <w:r w:rsidRPr="00BB059B">
              <w:t>Case2: "&gt;1.2.4" means matching the service with API versions greater than "1.2.4"</w:t>
            </w:r>
          </w:p>
          <w:p w14:paraId="7FF10FD5" w14:textId="77777777" w:rsidR="0037380B" w:rsidRPr="00690A26" w:rsidRDefault="0037380B" w:rsidP="009358FE">
            <w:pPr>
              <w:pStyle w:val="TAL"/>
            </w:pPr>
            <w:r w:rsidRPr="00BB059B">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DF95BA8" w14:textId="77777777" w:rsidR="0037380B" w:rsidRPr="00690A26" w:rsidRDefault="0037380B" w:rsidP="009358FE">
            <w:pPr>
              <w:pStyle w:val="TAL"/>
            </w:pPr>
            <w:r w:rsidRPr="00690A26">
              <w:t>Query-Params-Ext2</w:t>
            </w:r>
          </w:p>
        </w:tc>
      </w:tr>
      <w:tr w:rsidR="0037380B" w:rsidRPr="00690A26" w14:paraId="4F57F5B6"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E4AF20" w14:textId="77777777" w:rsidR="0037380B" w:rsidRPr="00690A26" w:rsidRDefault="0037380B" w:rsidP="009358FE">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E1F449A" w14:textId="77777777" w:rsidR="0037380B" w:rsidRPr="00690A26" w:rsidRDefault="0037380B" w:rsidP="009358FE">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97A9F4" w14:textId="77777777" w:rsidR="0037380B" w:rsidRPr="00690A26" w:rsidRDefault="0037380B" w:rsidP="009358F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5FBF99" w14:textId="77777777" w:rsidR="0037380B" w:rsidRPr="00690A26" w:rsidRDefault="0037380B" w:rsidP="009358F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460EC7" w14:textId="77777777" w:rsidR="0037380B" w:rsidRPr="002857AD" w:rsidRDefault="0037380B" w:rsidP="009358FE">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BB192A1" w14:textId="77777777" w:rsidR="0037380B" w:rsidRPr="002857AD" w:rsidRDefault="0037380B" w:rsidP="009358FE">
            <w:pPr>
              <w:pStyle w:val="TAL"/>
            </w:pPr>
          </w:p>
          <w:p w14:paraId="2652F605" w14:textId="77777777" w:rsidR="0037380B" w:rsidRPr="00690A26" w:rsidRDefault="0037380B" w:rsidP="009358FE">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7B4D4E3" w14:textId="77777777" w:rsidR="0037380B" w:rsidRPr="00690A26" w:rsidRDefault="0037380B" w:rsidP="009358FE">
            <w:pPr>
              <w:pStyle w:val="TAL"/>
            </w:pPr>
            <w:r w:rsidRPr="00F41E31">
              <w:t>Query-Params-Ext</w:t>
            </w:r>
            <w:r>
              <w:t>2</w:t>
            </w:r>
          </w:p>
        </w:tc>
      </w:tr>
      <w:tr w:rsidR="0037380B" w:rsidRPr="00690A26" w14:paraId="7C065DCD"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7A1A82" w14:textId="77777777" w:rsidR="0037380B" w:rsidRDefault="0037380B" w:rsidP="009358FE">
            <w:pPr>
              <w:pStyle w:val="TAL"/>
              <w:rPr>
                <w:lang w:eastAsia="zh-CN"/>
              </w:rPr>
            </w:pPr>
            <w:r w:rsidRPr="00BB059B">
              <w:t>redundant-</w:t>
            </w:r>
            <w:proofErr w:type="spellStart"/>
            <w:r w:rsidRPr="00BB059B">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7357F3CC" w14:textId="77777777" w:rsidR="0037380B" w:rsidRPr="002857AD" w:rsidRDefault="0037380B" w:rsidP="009358FE">
            <w:pPr>
              <w:pStyle w:val="TAL"/>
            </w:pPr>
            <w:proofErr w:type="spellStart"/>
            <w:r w:rsidRPr="0064725F">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30BBA5" w14:textId="77777777" w:rsidR="0037380B" w:rsidRDefault="0037380B" w:rsidP="009358FE">
            <w:pPr>
              <w:pStyle w:val="TAL"/>
              <w:rPr>
                <w:lang w:eastAsia="zh-CN"/>
              </w:rPr>
            </w:pPr>
            <w:r w:rsidRPr="00BB059B">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89B5706" w14:textId="77777777" w:rsidR="0037380B" w:rsidRDefault="0037380B" w:rsidP="009358FE">
            <w:pPr>
              <w:pStyle w:val="TAL"/>
              <w:rPr>
                <w:lang w:eastAsia="zh-CN"/>
              </w:rPr>
            </w:pPr>
            <w:r w:rsidRPr="00BB059B">
              <w:rPr>
                <w:rFonts w:hint="eastAsia"/>
              </w:rPr>
              <w:t>0</w:t>
            </w:r>
            <w:r w:rsidRPr="00BB059B">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64FDB" w14:textId="77777777" w:rsidR="0037380B" w:rsidRPr="00A16735" w:rsidRDefault="0037380B" w:rsidP="009358FE">
            <w:pPr>
              <w:pStyle w:val="TAL"/>
            </w:pPr>
            <w:r w:rsidRPr="00BB059B">
              <w:t>When present, this IE indicates whether a UPF supporting redundant GTP-U path needs to be discovered.</w:t>
            </w:r>
          </w:p>
          <w:p w14:paraId="021253C3" w14:textId="77777777" w:rsidR="0037380B" w:rsidRPr="00A16735" w:rsidRDefault="0037380B" w:rsidP="009358FE">
            <w:pPr>
              <w:pStyle w:val="TAL"/>
            </w:pPr>
          </w:p>
          <w:p w14:paraId="14241318" w14:textId="77777777" w:rsidR="0037380B" w:rsidRPr="002857AD" w:rsidRDefault="0037380B" w:rsidP="009358FE">
            <w:pPr>
              <w:pStyle w:val="TAL"/>
            </w:pPr>
            <w:r w:rsidRPr="00BB059B">
              <w:t>true: a UPF supporting redundant GTP-U path is requested to be discovered;</w:t>
            </w:r>
            <w:r w:rsidRPr="00BB059B">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6FD3C7D" w14:textId="77777777" w:rsidR="0037380B" w:rsidRPr="00F41E31" w:rsidRDefault="0037380B" w:rsidP="009358FE">
            <w:pPr>
              <w:pStyle w:val="TAL"/>
            </w:pPr>
            <w:r w:rsidRPr="0064725F">
              <w:t>Query-Params-Ext2</w:t>
            </w:r>
          </w:p>
        </w:tc>
      </w:tr>
      <w:tr w:rsidR="0037380B" w:rsidRPr="00690A26" w14:paraId="6E3A8514"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496BE0" w14:textId="77777777" w:rsidR="0037380B" w:rsidRDefault="0037380B" w:rsidP="009358FE">
            <w:pPr>
              <w:pStyle w:val="TAL"/>
              <w:rPr>
                <w:lang w:eastAsia="zh-CN"/>
              </w:rPr>
            </w:pPr>
            <w:proofErr w:type="gramStart"/>
            <w:r w:rsidRPr="00BB059B">
              <w:lastRenderedPageBreak/>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14:paraId="6ABC2127" w14:textId="77777777" w:rsidR="0037380B" w:rsidRPr="002857AD" w:rsidRDefault="0037380B" w:rsidP="009358FE">
            <w:pPr>
              <w:pStyle w:val="TAL"/>
            </w:pPr>
            <w:proofErr w:type="spellStart"/>
            <w:r w:rsidRPr="0064725F">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50B886" w14:textId="77777777" w:rsidR="0037380B" w:rsidRDefault="0037380B" w:rsidP="009358FE">
            <w:pPr>
              <w:pStyle w:val="TAL"/>
              <w:rPr>
                <w:lang w:eastAsia="zh-CN"/>
              </w:rPr>
            </w:pPr>
            <w:r w:rsidRPr="00BB059B">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9C3C0FA" w14:textId="77777777" w:rsidR="0037380B" w:rsidRDefault="0037380B" w:rsidP="009358FE">
            <w:pPr>
              <w:pStyle w:val="TAL"/>
              <w:rPr>
                <w:lang w:eastAsia="zh-CN"/>
              </w:rPr>
            </w:pPr>
            <w:r w:rsidRPr="00BB059B">
              <w:rPr>
                <w:rFonts w:hint="eastAsia"/>
              </w:rPr>
              <w:t>0</w:t>
            </w:r>
            <w:r w:rsidRPr="00BB059B">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CEF78F" w14:textId="77777777" w:rsidR="0037380B" w:rsidRPr="00A16735" w:rsidRDefault="0037380B" w:rsidP="009358FE">
            <w:pPr>
              <w:pStyle w:val="TAL"/>
            </w:pPr>
            <w:r w:rsidRPr="00BB059B">
              <w:t>When present, this IE indicates whether a UPF supporting redundant transport path on the transport layer in the corresponding network slice needs to be discovered.</w:t>
            </w:r>
          </w:p>
          <w:p w14:paraId="5FFC0064" w14:textId="77777777" w:rsidR="0037380B" w:rsidRPr="00A16735" w:rsidRDefault="0037380B" w:rsidP="009358FE">
            <w:pPr>
              <w:pStyle w:val="TAL"/>
            </w:pPr>
          </w:p>
          <w:p w14:paraId="61A7D531" w14:textId="77777777" w:rsidR="0037380B" w:rsidRPr="00A16735" w:rsidRDefault="0037380B" w:rsidP="009358FE">
            <w:pPr>
              <w:pStyle w:val="TAL"/>
            </w:pPr>
            <w:r w:rsidRPr="00BB059B">
              <w:t>true: a UPF supporting redundant transport path on the transport layer is requested to be discovered;</w:t>
            </w:r>
            <w:r w:rsidRPr="00BB059B">
              <w:br/>
              <w:t>false: a UPF not supporting redundant transport path on the transport layer is requested to be discovered.</w:t>
            </w:r>
          </w:p>
          <w:p w14:paraId="7EAAA2F8" w14:textId="77777777" w:rsidR="0037380B" w:rsidRPr="00A16735" w:rsidRDefault="0037380B" w:rsidP="009358FE">
            <w:pPr>
              <w:pStyle w:val="TAL"/>
            </w:pPr>
          </w:p>
          <w:p w14:paraId="733B130E" w14:textId="77777777" w:rsidR="0037380B" w:rsidRPr="002857AD" w:rsidRDefault="0037380B" w:rsidP="009358FE">
            <w:pPr>
              <w:pStyle w:val="TAL"/>
            </w:pPr>
            <w:r w:rsidRPr="00BB059B">
              <w:t xml:space="preserve">If the </w:t>
            </w:r>
            <w:proofErr w:type="spellStart"/>
            <w:r w:rsidRPr="00BB059B">
              <w:t>Snssai</w:t>
            </w:r>
            <w:proofErr w:type="spellEnd"/>
            <w:r w:rsidRPr="00BB059B">
              <w:t xml:space="preserve">(s) are also included, the UPF supporting redundant transport path on the transport layer shall be available in the network slice(s) identified by the </w:t>
            </w:r>
            <w:proofErr w:type="spellStart"/>
            <w:r w:rsidRPr="00BB059B">
              <w:t>Snssai</w:t>
            </w:r>
            <w:proofErr w:type="spellEnd"/>
            <w:r w:rsidRPr="00BB059B">
              <w:t>(s).</w:t>
            </w:r>
          </w:p>
        </w:tc>
        <w:tc>
          <w:tcPr>
            <w:tcW w:w="467" w:type="pct"/>
            <w:tcBorders>
              <w:top w:val="single" w:sz="4" w:space="0" w:color="auto"/>
              <w:left w:val="single" w:sz="6" w:space="0" w:color="000000"/>
              <w:bottom w:val="single" w:sz="4" w:space="0" w:color="auto"/>
              <w:right w:val="single" w:sz="6" w:space="0" w:color="000000"/>
            </w:tcBorders>
          </w:tcPr>
          <w:p w14:paraId="3C56EFCE" w14:textId="77777777" w:rsidR="0037380B" w:rsidRPr="00F41E31" w:rsidRDefault="0037380B" w:rsidP="009358FE">
            <w:pPr>
              <w:pStyle w:val="TAL"/>
            </w:pPr>
            <w:r w:rsidRPr="0064725F">
              <w:t>Query-Params-Ext2</w:t>
            </w:r>
          </w:p>
        </w:tc>
      </w:tr>
      <w:tr w:rsidR="0037380B" w:rsidRPr="00690A26" w14:paraId="7606FED9"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1048E6" w14:textId="77777777" w:rsidR="0037380B" w:rsidRPr="00A16735" w:rsidRDefault="0037380B" w:rsidP="009358FE">
            <w:pPr>
              <w:pStyle w:val="TAL"/>
            </w:pPr>
            <w:proofErr w:type="spellStart"/>
            <w:r w:rsidRPr="00BB059B">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49C98A7A" w14:textId="77777777" w:rsidR="0037380B" w:rsidRPr="00A16735" w:rsidRDefault="0037380B" w:rsidP="009358FE">
            <w:pPr>
              <w:pStyle w:val="TAL"/>
            </w:pPr>
            <w:proofErr w:type="spellStart"/>
            <w:r w:rsidRPr="0064725F">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3D24BE0" w14:textId="77777777" w:rsidR="0037380B" w:rsidRPr="00A16735" w:rsidRDefault="0037380B" w:rsidP="009358FE">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45B5BD3F" w14:textId="77777777" w:rsidR="0037380B" w:rsidRPr="00A16735" w:rsidRDefault="0037380B" w:rsidP="009358FE">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9F0CD" w14:textId="77777777" w:rsidR="0037380B" w:rsidRPr="00075E8F" w:rsidRDefault="0037380B" w:rsidP="009358FE">
            <w:pPr>
              <w:pStyle w:val="TAL"/>
            </w:pPr>
            <w:r w:rsidRPr="00BB059B">
              <w:t>When present, this IE indicates whether a UPF which is configured for IPUPS is requested to be discovered.</w:t>
            </w:r>
          </w:p>
          <w:p w14:paraId="2C07DD4A" w14:textId="77777777" w:rsidR="0037380B" w:rsidRPr="00075E8F" w:rsidRDefault="0037380B" w:rsidP="009358FE">
            <w:pPr>
              <w:pStyle w:val="TAL"/>
            </w:pPr>
          </w:p>
          <w:p w14:paraId="44C11A2D" w14:textId="77777777" w:rsidR="0037380B" w:rsidRPr="00075E8F" w:rsidRDefault="0037380B" w:rsidP="009358FE">
            <w:pPr>
              <w:pStyle w:val="TAL"/>
            </w:pPr>
            <w:r w:rsidRPr="00BB059B">
              <w:t xml:space="preserve">true: a UPF which is configured for IPUPS is requested to be </w:t>
            </w:r>
            <w:proofErr w:type="gramStart"/>
            <w:r w:rsidRPr="00BB059B">
              <w:t>discovered;</w:t>
            </w:r>
            <w:proofErr w:type="gramEnd"/>
          </w:p>
          <w:p w14:paraId="3F161653" w14:textId="77777777" w:rsidR="0037380B" w:rsidRPr="00A16735" w:rsidRDefault="0037380B" w:rsidP="009358FE">
            <w:pPr>
              <w:pStyle w:val="TAL"/>
            </w:pPr>
            <w:r w:rsidRPr="00BB059B">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D635028" w14:textId="77777777" w:rsidR="0037380B" w:rsidRPr="00A16735" w:rsidRDefault="0037380B" w:rsidP="009358FE">
            <w:pPr>
              <w:pStyle w:val="TAL"/>
            </w:pPr>
            <w:r w:rsidRPr="0064725F">
              <w:t>Query-Params-Ext2</w:t>
            </w:r>
          </w:p>
        </w:tc>
      </w:tr>
      <w:tr w:rsidR="0037380B" w:rsidRPr="00690A26" w14:paraId="17E1B8F2"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6BAF64" w14:textId="77777777" w:rsidR="0037380B" w:rsidRPr="00075E8F" w:rsidRDefault="0037380B" w:rsidP="009358FE">
            <w:pPr>
              <w:pStyle w:val="TAL"/>
            </w:pPr>
            <w:proofErr w:type="spellStart"/>
            <w:r w:rsidRPr="00BB059B">
              <w:t>scp</w:t>
            </w:r>
            <w:proofErr w:type="spellEnd"/>
            <w:r w:rsidRPr="00BB059B">
              <w:t>-domain-list</w:t>
            </w:r>
          </w:p>
        </w:tc>
        <w:tc>
          <w:tcPr>
            <w:tcW w:w="737" w:type="pct"/>
            <w:tcBorders>
              <w:top w:val="single" w:sz="4" w:space="0" w:color="auto"/>
              <w:left w:val="single" w:sz="6" w:space="0" w:color="000000"/>
              <w:bottom w:val="single" w:sz="4" w:space="0" w:color="auto"/>
              <w:right w:val="single" w:sz="6" w:space="0" w:color="000000"/>
            </w:tcBorders>
          </w:tcPr>
          <w:p w14:paraId="0F3439D1" w14:textId="77777777" w:rsidR="0037380B" w:rsidRPr="00075E8F" w:rsidRDefault="0037380B" w:rsidP="009358FE">
            <w:pPr>
              <w:pStyle w:val="TAL"/>
            </w:pPr>
            <w:r w:rsidRPr="0064725F">
              <w:t>array(string)</w:t>
            </w:r>
          </w:p>
        </w:tc>
        <w:tc>
          <w:tcPr>
            <w:tcW w:w="160" w:type="pct"/>
            <w:tcBorders>
              <w:top w:val="single" w:sz="4" w:space="0" w:color="auto"/>
              <w:left w:val="single" w:sz="6" w:space="0" w:color="000000"/>
              <w:bottom w:val="single" w:sz="4" w:space="0" w:color="auto"/>
              <w:right w:val="single" w:sz="6" w:space="0" w:color="000000"/>
            </w:tcBorders>
          </w:tcPr>
          <w:p w14:paraId="619ABA06" w14:textId="77777777" w:rsidR="0037380B" w:rsidRPr="00075E8F" w:rsidRDefault="0037380B" w:rsidP="009358FE">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07DF73BD" w14:textId="77777777" w:rsidR="0037380B" w:rsidRPr="00075E8F" w:rsidRDefault="0037380B" w:rsidP="009358FE">
            <w:pPr>
              <w:pStyle w:val="TAL"/>
              <w:rPr>
                <w:lang w:eastAsia="zh-CN"/>
              </w:rPr>
            </w:pPr>
            <w:proofErr w:type="gramStart"/>
            <w:r w:rsidRPr="00BB059B">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67E14B" w14:textId="77777777" w:rsidR="0037380B" w:rsidRPr="00075E8F" w:rsidRDefault="0037380B" w:rsidP="009358FE">
            <w:pPr>
              <w:pStyle w:val="TAL"/>
            </w:pPr>
            <w:r w:rsidRPr="00BB059B">
              <w:t xml:space="preserve">When present, this IE shall contain the SCP domain(s) the target NF or SCP belongs to. The NRF shall return NF or SCP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63AC69A" w14:textId="77777777" w:rsidR="0037380B" w:rsidRPr="00075E8F" w:rsidRDefault="0037380B" w:rsidP="009358FE">
            <w:pPr>
              <w:pStyle w:val="TAL"/>
            </w:pPr>
            <w:r w:rsidRPr="0064725F">
              <w:t>Query-Params-Ext2</w:t>
            </w:r>
          </w:p>
        </w:tc>
      </w:tr>
      <w:tr w:rsidR="0037380B" w:rsidRPr="00690A26" w14:paraId="439D72DB"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80DBD4" w14:textId="77777777" w:rsidR="0037380B" w:rsidRPr="00075E8F" w:rsidRDefault="0037380B" w:rsidP="009358FE">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6F7E2B88" w14:textId="77777777" w:rsidR="0037380B" w:rsidRPr="00075E8F" w:rsidRDefault="0037380B" w:rsidP="009358FE">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58E03D" w14:textId="77777777" w:rsidR="0037380B" w:rsidRPr="00075E8F" w:rsidRDefault="0037380B" w:rsidP="009358F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A9F6A4A" w14:textId="77777777" w:rsidR="0037380B" w:rsidRPr="00075E8F" w:rsidRDefault="0037380B" w:rsidP="009358F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BD6276" w14:textId="77777777" w:rsidR="0037380B" w:rsidRPr="00075E8F" w:rsidRDefault="0037380B" w:rsidP="009358FE">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7730F1" w14:textId="77777777" w:rsidR="0037380B" w:rsidRPr="00075E8F" w:rsidRDefault="0037380B" w:rsidP="009358FE">
            <w:pPr>
              <w:pStyle w:val="TAL"/>
            </w:pPr>
            <w:r w:rsidRPr="00BB059B">
              <w:t>Query-Params-Ext2</w:t>
            </w:r>
          </w:p>
        </w:tc>
      </w:tr>
      <w:tr w:rsidR="0037380B" w:rsidRPr="00690A26" w14:paraId="0CD91A08"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4C0537" w14:textId="77777777" w:rsidR="0037380B" w:rsidRPr="00075E8F" w:rsidRDefault="0037380B" w:rsidP="009358FE">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170D7AA" w14:textId="77777777" w:rsidR="0037380B" w:rsidRPr="00075E8F" w:rsidRDefault="0037380B" w:rsidP="009358FE">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10E4F95" w14:textId="77777777" w:rsidR="0037380B" w:rsidRPr="00075E8F" w:rsidRDefault="0037380B" w:rsidP="009358F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D0FAACC" w14:textId="77777777" w:rsidR="0037380B" w:rsidRPr="00075E8F" w:rsidRDefault="0037380B" w:rsidP="009358F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181944" w14:textId="77777777" w:rsidR="0037380B" w:rsidRPr="00075E8F" w:rsidRDefault="0037380B" w:rsidP="009358FE">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8E4426" w14:textId="77777777" w:rsidR="0037380B" w:rsidRPr="00075E8F" w:rsidRDefault="0037380B" w:rsidP="009358FE">
            <w:pPr>
              <w:pStyle w:val="TAL"/>
            </w:pPr>
            <w:r w:rsidRPr="00BB059B">
              <w:t>Query-Params-Ext2</w:t>
            </w:r>
          </w:p>
        </w:tc>
      </w:tr>
      <w:tr w:rsidR="0037380B" w:rsidRPr="00690A26" w14:paraId="07CA10EA"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86F88" w14:textId="77777777" w:rsidR="0037380B" w:rsidRPr="00075E8F" w:rsidRDefault="0037380B" w:rsidP="009358FE">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76BB150" w14:textId="77777777" w:rsidR="0037380B" w:rsidRPr="00075E8F" w:rsidRDefault="0037380B" w:rsidP="009358FE">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97E1C1D" w14:textId="77777777" w:rsidR="0037380B" w:rsidRPr="00075E8F" w:rsidRDefault="0037380B" w:rsidP="009358F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609340A" w14:textId="77777777" w:rsidR="0037380B" w:rsidRPr="00075E8F" w:rsidRDefault="0037380B" w:rsidP="009358F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1E439D" w14:textId="77777777" w:rsidR="0037380B" w:rsidRPr="00075E8F" w:rsidRDefault="0037380B" w:rsidP="009358FE">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14D207" w14:textId="77777777" w:rsidR="0037380B" w:rsidRPr="00075E8F" w:rsidRDefault="0037380B" w:rsidP="009358FE">
            <w:pPr>
              <w:pStyle w:val="TAL"/>
            </w:pPr>
            <w:r w:rsidRPr="00BB059B">
              <w:t>Query-Params-Ext2</w:t>
            </w:r>
          </w:p>
        </w:tc>
      </w:tr>
      <w:tr w:rsidR="0037380B" w:rsidRPr="00690A26" w14:paraId="29CFFF7C"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F7A796" w14:textId="77777777" w:rsidR="0037380B" w:rsidRPr="00075E8F" w:rsidRDefault="0037380B" w:rsidP="009358FE">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0E529BD" w14:textId="77777777" w:rsidR="0037380B" w:rsidRPr="00075E8F" w:rsidRDefault="0037380B" w:rsidP="009358FE">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27F286E" w14:textId="77777777" w:rsidR="0037380B" w:rsidRPr="00075E8F" w:rsidRDefault="0037380B" w:rsidP="009358F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3EC599" w14:textId="77777777" w:rsidR="0037380B" w:rsidRPr="00075E8F" w:rsidRDefault="0037380B" w:rsidP="009358F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2F5CEA" w14:textId="77777777" w:rsidR="0037380B" w:rsidRPr="00075E8F" w:rsidRDefault="0037380B" w:rsidP="009358FE">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0C8827" w14:textId="77777777" w:rsidR="0037380B" w:rsidRPr="00075E8F" w:rsidRDefault="0037380B" w:rsidP="009358FE">
            <w:pPr>
              <w:pStyle w:val="TAL"/>
              <w:rPr>
                <w:color w:val="000000"/>
              </w:rPr>
            </w:pPr>
            <w:r w:rsidRPr="00690A26">
              <w:t>Query-Params-Ext2</w:t>
            </w:r>
          </w:p>
        </w:tc>
      </w:tr>
      <w:tr w:rsidR="0037380B" w:rsidRPr="00690A26" w14:paraId="075BCEDF"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8FE2E" w14:textId="77777777" w:rsidR="0037380B" w:rsidRPr="00075E8F" w:rsidRDefault="0037380B" w:rsidP="009358FE">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18C0526" w14:textId="77777777" w:rsidR="0037380B" w:rsidRPr="00075E8F" w:rsidRDefault="0037380B" w:rsidP="009358FE">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3AE65DC" w14:textId="77777777" w:rsidR="0037380B" w:rsidRPr="00075E8F" w:rsidRDefault="0037380B" w:rsidP="009358F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8687B5" w14:textId="77777777" w:rsidR="0037380B" w:rsidRPr="00075E8F" w:rsidRDefault="0037380B" w:rsidP="009358F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10FBF9" w14:textId="77777777" w:rsidR="0037380B" w:rsidRPr="00075E8F" w:rsidRDefault="0037380B" w:rsidP="009358FE">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9F7BC3" w14:textId="77777777" w:rsidR="0037380B" w:rsidRPr="00075E8F" w:rsidRDefault="0037380B" w:rsidP="009358FE">
            <w:pPr>
              <w:pStyle w:val="TAL"/>
            </w:pPr>
            <w:r w:rsidRPr="00BB059B">
              <w:t>Query-Params-Ext2</w:t>
            </w:r>
          </w:p>
        </w:tc>
      </w:tr>
      <w:tr w:rsidR="0037380B" w:rsidRPr="00690A26" w14:paraId="0B1F4928"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1BEB1F" w14:textId="77777777" w:rsidR="0037380B" w:rsidRDefault="0037380B" w:rsidP="009358FE">
            <w:pPr>
              <w:pStyle w:val="TAL"/>
            </w:pPr>
            <w:r w:rsidRPr="00BB059B">
              <w:t>data-forwarding</w:t>
            </w:r>
          </w:p>
        </w:tc>
        <w:tc>
          <w:tcPr>
            <w:tcW w:w="737" w:type="pct"/>
            <w:tcBorders>
              <w:top w:val="single" w:sz="4" w:space="0" w:color="auto"/>
              <w:left w:val="single" w:sz="6" w:space="0" w:color="000000"/>
              <w:bottom w:val="single" w:sz="4" w:space="0" w:color="auto"/>
              <w:right w:val="single" w:sz="6" w:space="0" w:color="000000"/>
            </w:tcBorders>
          </w:tcPr>
          <w:p w14:paraId="1217E140" w14:textId="77777777" w:rsidR="0037380B" w:rsidRPr="00690A26" w:rsidRDefault="0037380B" w:rsidP="009358FE">
            <w:pPr>
              <w:pStyle w:val="TAL"/>
            </w:pPr>
            <w:proofErr w:type="spellStart"/>
            <w:r w:rsidRPr="0064725F">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2917B0" w14:textId="77777777" w:rsidR="0037380B" w:rsidRPr="00690A26" w:rsidRDefault="0037380B" w:rsidP="009358FE">
            <w:pPr>
              <w:pStyle w:val="TAL"/>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787E80B1" w14:textId="77777777" w:rsidR="0037380B" w:rsidRPr="00690A26" w:rsidRDefault="0037380B" w:rsidP="009358FE">
            <w:pPr>
              <w:pStyle w:val="TAL"/>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1C0AA0" w14:textId="77777777" w:rsidR="0037380B" w:rsidRDefault="0037380B" w:rsidP="009358FE">
            <w:pPr>
              <w:pStyle w:val="TAL"/>
            </w:pPr>
            <w:r w:rsidRPr="00BB059B">
              <w:t>This may be included if the target NF type is "UPF". (NOTE 13)</w:t>
            </w:r>
          </w:p>
          <w:p w14:paraId="56D06D92" w14:textId="77777777" w:rsidR="0037380B" w:rsidRDefault="0037380B" w:rsidP="009358FE">
            <w:pPr>
              <w:pStyle w:val="TAL"/>
            </w:pPr>
          </w:p>
          <w:p w14:paraId="150864E4" w14:textId="77777777" w:rsidR="0037380B" w:rsidRDefault="0037380B" w:rsidP="009358FE">
            <w:pPr>
              <w:pStyle w:val="TAL"/>
            </w:pPr>
            <w:r w:rsidRPr="00BB059B">
              <w:t>When present, the IE indicates whether UPF(s) configured for data forwarding needs to be discovered.</w:t>
            </w:r>
          </w:p>
          <w:p w14:paraId="7E13330D" w14:textId="77777777" w:rsidR="0037380B" w:rsidRDefault="0037380B" w:rsidP="009358FE">
            <w:pPr>
              <w:pStyle w:val="TAL"/>
            </w:pPr>
          </w:p>
          <w:p w14:paraId="419A6AB7" w14:textId="77777777" w:rsidR="0037380B" w:rsidRPr="00690A26" w:rsidRDefault="0037380B" w:rsidP="009358FE">
            <w:pPr>
              <w:pStyle w:val="TAL"/>
            </w:pPr>
            <w:r w:rsidRPr="00BB059B">
              <w:t>true: UPF(s) configured for data forwarding is requested to be discovered;</w:t>
            </w:r>
            <w:r w:rsidRPr="00BB059B">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BFCC505" w14:textId="77777777" w:rsidR="0037380B" w:rsidRPr="00A16735" w:rsidRDefault="0037380B" w:rsidP="009358FE">
            <w:pPr>
              <w:pStyle w:val="TAL"/>
            </w:pPr>
            <w:r w:rsidRPr="00BB059B">
              <w:t>Query-Params-Ext2</w:t>
            </w:r>
          </w:p>
        </w:tc>
      </w:tr>
      <w:tr w:rsidR="0037380B" w:rsidRPr="00690A26" w14:paraId="40FFFA90"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462C11" w14:textId="77777777" w:rsidR="0037380B" w:rsidRDefault="0037380B" w:rsidP="009358FE">
            <w:pPr>
              <w:pStyle w:val="TAL"/>
            </w:pPr>
            <w:r w:rsidRPr="00BB059B">
              <w:t>preferred-full-</w:t>
            </w:r>
            <w:proofErr w:type="spellStart"/>
            <w:r w:rsidRPr="00BB059B">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1156C49" w14:textId="77777777" w:rsidR="0037380B" w:rsidRDefault="0037380B" w:rsidP="009358FE">
            <w:pPr>
              <w:pStyle w:val="TAL"/>
            </w:pPr>
            <w:proofErr w:type="spellStart"/>
            <w:r w:rsidRPr="0064725F">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E7D369" w14:textId="77777777" w:rsidR="0037380B" w:rsidRDefault="0037380B" w:rsidP="009358FE">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31A6210A" w14:textId="77777777" w:rsidR="0037380B" w:rsidRDefault="0037380B" w:rsidP="009358FE">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4E3CF5" w14:textId="77777777" w:rsidR="0037380B" w:rsidRDefault="0037380B" w:rsidP="009358FE">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w:t>
            </w:r>
            <w:proofErr w:type="gramStart"/>
            <w:r>
              <w:t>i.e.</w:t>
            </w:r>
            <w:proofErr w:type="gramEnd"/>
            <w:r>
              <w:t xml:space="preserve"> can serve any TAI in the PLMN)</w:t>
            </w:r>
            <w:r w:rsidRPr="00690A26">
              <w:t xml:space="preserve">, or the NRF shall return </w:t>
            </w:r>
            <w:r>
              <w:t xml:space="preserve">other </w:t>
            </w:r>
            <w:r w:rsidRPr="00690A26">
              <w:t xml:space="preserve">NF profiles if no NF profile </w:t>
            </w:r>
            <w:r>
              <w:t>serving the full PLMN is found:</w:t>
            </w:r>
          </w:p>
          <w:p w14:paraId="4D856DAA" w14:textId="77777777" w:rsidR="0037380B" w:rsidRDefault="0037380B" w:rsidP="009358FE">
            <w:pPr>
              <w:pStyle w:val="TAL"/>
            </w:pPr>
          </w:p>
          <w:p w14:paraId="12CCEF13" w14:textId="77777777" w:rsidR="0037380B" w:rsidRDefault="0037380B" w:rsidP="009358FE">
            <w:pPr>
              <w:pStyle w:val="TAL"/>
            </w:pPr>
            <w:r w:rsidRPr="00BB059B">
              <w:t xml:space="preserve">- true: NF instance(s) serving the full PLMN is </w:t>
            </w:r>
            <w:proofErr w:type="gramStart"/>
            <w:r w:rsidRPr="00BB059B">
              <w:t>preferred;</w:t>
            </w:r>
            <w:proofErr w:type="gramEnd"/>
          </w:p>
          <w:p w14:paraId="5AFC56FC" w14:textId="77777777" w:rsidR="0037380B" w:rsidRDefault="0037380B" w:rsidP="009358FE">
            <w:pPr>
              <w:pStyle w:val="TAL"/>
            </w:pPr>
            <w:r w:rsidRPr="00BB059B">
              <w:t>- false: NF instance(s) serving the full PLMN is not preferred.</w:t>
            </w:r>
          </w:p>
          <w:p w14:paraId="1DA1EC66" w14:textId="77777777" w:rsidR="0037380B" w:rsidRDefault="0037380B" w:rsidP="009358FE">
            <w:pPr>
              <w:pStyle w:val="TAL"/>
            </w:pPr>
          </w:p>
          <w:p w14:paraId="67F6B947" w14:textId="77777777" w:rsidR="0037380B" w:rsidRDefault="0037380B" w:rsidP="009358FE">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F2EC9C8" w14:textId="77777777" w:rsidR="0037380B" w:rsidRDefault="0037380B" w:rsidP="009358FE">
            <w:pPr>
              <w:pStyle w:val="TAL"/>
            </w:pPr>
            <w:r w:rsidRPr="00BB059B">
              <w:t>Query-Params-Ext2</w:t>
            </w:r>
          </w:p>
        </w:tc>
      </w:tr>
      <w:tr w:rsidR="0037380B" w:rsidRPr="00690A26" w14:paraId="0C40360A"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3C385C" w14:textId="77777777" w:rsidR="0037380B" w:rsidRDefault="0037380B" w:rsidP="009358FE">
            <w:pPr>
              <w:pStyle w:val="TAL"/>
            </w:pPr>
            <w:r w:rsidRPr="00BB059B">
              <w:t>requester-features</w:t>
            </w:r>
          </w:p>
        </w:tc>
        <w:tc>
          <w:tcPr>
            <w:tcW w:w="737" w:type="pct"/>
            <w:tcBorders>
              <w:top w:val="single" w:sz="4" w:space="0" w:color="auto"/>
              <w:left w:val="single" w:sz="6" w:space="0" w:color="000000"/>
              <w:bottom w:val="single" w:sz="4" w:space="0" w:color="auto"/>
              <w:right w:val="single" w:sz="6" w:space="0" w:color="000000"/>
            </w:tcBorders>
          </w:tcPr>
          <w:p w14:paraId="1C4AF74B" w14:textId="77777777" w:rsidR="0037380B" w:rsidRDefault="0037380B" w:rsidP="009358FE">
            <w:pPr>
              <w:pStyle w:val="TAL"/>
            </w:pPr>
            <w:r w:rsidRPr="0064725F">
              <w:t>SupportedFeatures</w:t>
            </w:r>
          </w:p>
        </w:tc>
        <w:tc>
          <w:tcPr>
            <w:tcW w:w="160" w:type="pct"/>
            <w:tcBorders>
              <w:top w:val="single" w:sz="4" w:space="0" w:color="auto"/>
              <w:left w:val="single" w:sz="6" w:space="0" w:color="000000"/>
              <w:bottom w:val="single" w:sz="4" w:space="0" w:color="auto"/>
              <w:right w:val="single" w:sz="6" w:space="0" w:color="000000"/>
            </w:tcBorders>
          </w:tcPr>
          <w:p w14:paraId="02FDB1DF" w14:textId="77777777" w:rsidR="0037380B" w:rsidRDefault="0037380B" w:rsidP="009358FE">
            <w:pPr>
              <w:pStyle w:val="TAL"/>
              <w:rPr>
                <w:lang w:eastAsia="zh-CN"/>
              </w:rPr>
            </w:pPr>
            <w:r w:rsidRPr="00BB059B">
              <w:t>C</w:t>
            </w:r>
          </w:p>
        </w:tc>
        <w:tc>
          <w:tcPr>
            <w:tcW w:w="320" w:type="pct"/>
            <w:tcBorders>
              <w:top w:val="single" w:sz="4" w:space="0" w:color="auto"/>
              <w:left w:val="single" w:sz="6" w:space="0" w:color="000000"/>
              <w:bottom w:val="single" w:sz="4" w:space="0" w:color="auto"/>
              <w:right w:val="single" w:sz="6" w:space="0" w:color="000000"/>
            </w:tcBorders>
          </w:tcPr>
          <w:p w14:paraId="599D5F46" w14:textId="77777777" w:rsidR="0037380B" w:rsidRDefault="0037380B" w:rsidP="009358FE">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E12B" w14:textId="4024B93C" w:rsidR="0037380B" w:rsidRDefault="0037380B" w:rsidP="009358FE">
            <w:pPr>
              <w:pStyle w:val="TAL"/>
              <w:rPr>
                <w:ins w:id="6" w:author="Ericsson JL - CT4#114" w:date="2023-02-10T14:43:00Z"/>
              </w:rPr>
            </w:pPr>
            <w:proofErr w:type="spellStart"/>
            <w:r w:rsidRPr="00BB059B">
              <w:t>Nnrf_NFDiscovery</w:t>
            </w:r>
            <w:proofErr w:type="spellEnd"/>
            <w:r w:rsidRPr="00BB059B">
              <w:t xml:space="preserve"> features supported by the Requester NF that is invoking the </w:t>
            </w:r>
            <w:proofErr w:type="spellStart"/>
            <w:r w:rsidRPr="00BB059B">
              <w:t>Nnrf_NFDiscovery</w:t>
            </w:r>
            <w:proofErr w:type="spellEnd"/>
            <w:r w:rsidRPr="00BB059B">
              <w:t xml:space="preserve"> service.</w:t>
            </w:r>
          </w:p>
          <w:p w14:paraId="5BE2FBDA" w14:textId="77777777" w:rsidR="0071258D" w:rsidRDefault="0071258D" w:rsidP="009358FE">
            <w:pPr>
              <w:pStyle w:val="TAL"/>
            </w:pPr>
          </w:p>
          <w:p w14:paraId="0ABB05BC" w14:textId="1783A246" w:rsidR="001E6663" w:rsidRDefault="0037380B" w:rsidP="009358FE">
            <w:pPr>
              <w:pStyle w:val="TAL"/>
              <w:rPr>
                <w:ins w:id="7" w:author="Ericsson JL - CT4#114" w:date="2023-02-10T14:43:00Z"/>
              </w:rPr>
            </w:pPr>
            <w:r w:rsidRPr="00BB059B">
              <w:t xml:space="preserve">This IE shall be included if at least one </w:t>
            </w:r>
            <w:ins w:id="8" w:author="Ericsson JL - CT4#114" w:date="2023-02-10T14:43:00Z">
              <w:r w:rsidR="001E6663">
                <w:t xml:space="preserve">of the following </w:t>
              </w:r>
            </w:ins>
            <w:r w:rsidRPr="00BB059B">
              <w:t>feature</w:t>
            </w:r>
            <w:ins w:id="9" w:author="Ericsson JL - CT4#114" w:date="2023-02-10T14:43:00Z">
              <w:r w:rsidR="001E6663">
                <w:t>s</w:t>
              </w:r>
            </w:ins>
            <w:r w:rsidRPr="00BB059B">
              <w:t xml:space="preserve"> is supported by the Requester NF</w:t>
            </w:r>
            <w:ins w:id="10" w:author="Ericsson JL - CT4#114" w:date="2023-02-10T14:43:00Z">
              <w:r w:rsidR="001E6663">
                <w:t>:</w:t>
              </w:r>
            </w:ins>
          </w:p>
          <w:p w14:paraId="443DF242" w14:textId="77E08B40" w:rsidR="001E6663" w:rsidRDefault="001E6663" w:rsidP="009358FE">
            <w:pPr>
              <w:pStyle w:val="TAL"/>
              <w:rPr>
                <w:ins w:id="11" w:author="Ericsson JL - CT4#114" w:date="2023-02-10T14:43:00Z"/>
              </w:rPr>
            </w:pPr>
            <w:ins w:id="12" w:author="Ericsson JL - CT4#114" w:date="2023-02-10T14:43:00Z">
              <w:r>
                <w:t>- Service-Map</w:t>
              </w:r>
            </w:ins>
          </w:p>
          <w:p w14:paraId="65FFC507" w14:textId="77777777" w:rsidR="001E6663" w:rsidRDefault="001E6663" w:rsidP="009358FE">
            <w:pPr>
              <w:pStyle w:val="TAL"/>
              <w:rPr>
                <w:ins w:id="13" w:author="Ericsson JL - CT4#114" w:date="2023-02-10T14:43:00Z"/>
              </w:rPr>
            </w:pPr>
          </w:p>
          <w:p w14:paraId="5736E5D8" w14:textId="02119A39" w:rsidR="0037380B" w:rsidRPr="00690A26" w:rsidRDefault="001E6663" w:rsidP="009358FE">
            <w:pPr>
              <w:pStyle w:val="TAL"/>
              <w:rPr>
                <w:rFonts w:cs="Arial"/>
                <w:szCs w:val="18"/>
              </w:rPr>
            </w:pPr>
            <w:ins w:id="14" w:author="Ericsson JL - CT4#114" w:date="2023-02-10T14:43:00Z">
              <w:r>
                <w:t>This IE may be included otherwise</w:t>
              </w:r>
            </w:ins>
            <w:r w:rsidR="0037380B" w:rsidRPr="00BB059B">
              <w:t>.</w:t>
            </w:r>
          </w:p>
        </w:tc>
        <w:tc>
          <w:tcPr>
            <w:tcW w:w="467" w:type="pct"/>
            <w:tcBorders>
              <w:top w:val="single" w:sz="4" w:space="0" w:color="auto"/>
              <w:left w:val="single" w:sz="6" w:space="0" w:color="000000"/>
              <w:bottom w:val="single" w:sz="4" w:space="0" w:color="auto"/>
              <w:right w:val="single" w:sz="6" w:space="0" w:color="000000"/>
            </w:tcBorders>
          </w:tcPr>
          <w:p w14:paraId="701C6449" w14:textId="77777777" w:rsidR="0037380B" w:rsidRPr="0064725F" w:rsidRDefault="0037380B" w:rsidP="009358FE">
            <w:pPr>
              <w:pStyle w:val="TAL"/>
            </w:pPr>
          </w:p>
        </w:tc>
      </w:tr>
      <w:tr w:rsidR="0037380B" w:rsidRPr="00690A26" w14:paraId="32B70F06"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65D84E" w14:textId="77777777" w:rsidR="0037380B" w:rsidRDefault="0037380B" w:rsidP="009358FE">
            <w:pPr>
              <w:pStyle w:val="TAL"/>
            </w:pPr>
            <w:r w:rsidRPr="00BB059B">
              <w:t>realm-id</w:t>
            </w:r>
          </w:p>
        </w:tc>
        <w:tc>
          <w:tcPr>
            <w:tcW w:w="737" w:type="pct"/>
            <w:tcBorders>
              <w:top w:val="single" w:sz="4" w:space="0" w:color="auto"/>
              <w:left w:val="single" w:sz="6" w:space="0" w:color="000000"/>
              <w:bottom w:val="single" w:sz="4" w:space="0" w:color="auto"/>
              <w:right w:val="single" w:sz="6" w:space="0" w:color="000000"/>
            </w:tcBorders>
          </w:tcPr>
          <w:p w14:paraId="5C27E46D" w14:textId="77777777" w:rsidR="0037380B" w:rsidRDefault="0037380B" w:rsidP="009358FE">
            <w:pPr>
              <w:pStyle w:val="TAL"/>
            </w:pPr>
            <w:r w:rsidRPr="0064725F">
              <w:t>string</w:t>
            </w:r>
          </w:p>
        </w:tc>
        <w:tc>
          <w:tcPr>
            <w:tcW w:w="160" w:type="pct"/>
            <w:tcBorders>
              <w:top w:val="single" w:sz="4" w:space="0" w:color="auto"/>
              <w:left w:val="single" w:sz="6" w:space="0" w:color="000000"/>
              <w:bottom w:val="single" w:sz="4" w:space="0" w:color="auto"/>
              <w:right w:val="single" w:sz="6" w:space="0" w:color="000000"/>
            </w:tcBorders>
          </w:tcPr>
          <w:p w14:paraId="01731D5E" w14:textId="77777777" w:rsidR="0037380B" w:rsidRDefault="0037380B" w:rsidP="009358FE">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383A449D" w14:textId="77777777" w:rsidR="0037380B" w:rsidRDefault="0037380B" w:rsidP="009358FE">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670DFC" w14:textId="77777777" w:rsidR="0037380B" w:rsidRDefault="0037380B" w:rsidP="009358FE">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2903E69" w14:textId="77777777" w:rsidR="0037380B" w:rsidRPr="00A16735" w:rsidRDefault="0037380B" w:rsidP="009358FE">
            <w:pPr>
              <w:pStyle w:val="TAL"/>
            </w:pPr>
            <w:r w:rsidRPr="00BB059B">
              <w:t>Query-Params-Ext4</w:t>
            </w:r>
          </w:p>
        </w:tc>
      </w:tr>
      <w:tr w:rsidR="0037380B" w:rsidRPr="00690A26" w14:paraId="25006162"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C81A98" w14:textId="77777777" w:rsidR="0037380B" w:rsidRDefault="0037380B" w:rsidP="009358FE">
            <w:pPr>
              <w:pStyle w:val="TAL"/>
            </w:pPr>
            <w:r w:rsidRPr="00BB059B">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1EB102A7" w14:textId="77777777" w:rsidR="0037380B" w:rsidRDefault="0037380B" w:rsidP="009358FE">
            <w:pPr>
              <w:pStyle w:val="TAL"/>
            </w:pPr>
            <w:r w:rsidRPr="0064725F">
              <w:t>string</w:t>
            </w:r>
          </w:p>
        </w:tc>
        <w:tc>
          <w:tcPr>
            <w:tcW w:w="160" w:type="pct"/>
            <w:tcBorders>
              <w:top w:val="single" w:sz="4" w:space="0" w:color="auto"/>
              <w:left w:val="single" w:sz="6" w:space="0" w:color="000000"/>
              <w:bottom w:val="single" w:sz="4" w:space="0" w:color="auto"/>
              <w:right w:val="single" w:sz="6" w:space="0" w:color="000000"/>
            </w:tcBorders>
          </w:tcPr>
          <w:p w14:paraId="07BF7472" w14:textId="77777777" w:rsidR="0037380B" w:rsidRDefault="0037380B" w:rsidP="009358FE">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56E30098" w14:textId="77777777" w:rsidR="0037380B" w:rsidRDefault="0037380B" w:rsidP="009358FE">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9AB67C" w14:textId="77777777" w:rsidR="0037380B" w:rsidRDefault="0037380B" w:rsidP="009358FE">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357A923" w14:textId="77777777" w:rsidR="0037380B" w:rsidRPr="00A16735" w:rsidRDefault="0037380B" w:rsidP="009358FE">
            <w:pPr>
              <w:pStyle w:val="TAL"/>
            </w:pPr>
            <w:r w:rsidRPr="00BB059B">
              <w:t>Query-Params-Ext4</w:t>
            </w:r>
          </w:p>
        </w:tc>
      </w:tr>
      <w:tr w:rsidR="0037380B" w:rsidRPr="00690A26" w14:paraId="55543395"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A4B2E3" w14:textId="77777777" w:rsidR="0037380B" w:rsidRDefault="0037380B" w:rsidP="009358FE">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B6F707A" w14:textId="77777777" w:rsidR="0037380B" w:rsidRDefault="0037380B" w:rsidP="009358FE">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3AD322" w14:textId="77777777" w:rsidR="0037380B" w:rsidRDefault="0037380B" w:rsidP="009358F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4C29EE3" w14:textId="77777777" w:rsidR="0037380B" w:rsidRDefault="0037380B" w:rsidP="009358FE">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5634A6" w14:textId="77777777" w:rsidR="0037380B" w:rsidRDefault="0037380B" w:rsidP="009358FE">
            <w:pPr>
              <w:pStyle w:val="TAL"/>
            </w:pPr>
            <w:r w:rsidRPr="00BB059B">
              <w:t>If included, this IE shall indicate that target SMF(s) that support V-SMF Capability are preferred.</w:t>
            </w:r>
          </w:p>
          <w:p w14:paraId="4B2E7109" w14:textId="77777777" w:rsidR="0037380B" w:rsidRDefault="0037380B" w:rsidP="009358FE">
            <w:pPr>
              <w:pStyle w:val="TAL"/>
            </w:pPr>
          </w:p>
          <w:p w14:paraId="4FB350F7" w14:textId="77777777" w:rsidR="0037380B" w:rsidRDefault="0037380B" w:rsidP="009358FE">
            <w:pPr>
              <w:pStyle w:val="TAL"/>
            </w:pPr>
            <w:r w:rsidRPr="00BB059B">
              <w:t>This IE may be included when the target NF type is "SMF".</w:t>
            </w:r>
          </w:p>
          <w:p w14:paraId="2D3606BF" w14:textId="77777777" w:rsidR="0037380B" w:rsidRDefault="0037380B" w:rsidP="009358FE">
            <w:pPr>
              <w:pStyle w:val="TAL"/>
            </w:pPr>
          </w:p>
          <w:p w14:paraId="0CADA043" w14:textId="77777777" w:rsidR="0037380B" w:rsidRDefault="0037380B" w:rsidP="009358FE">
            <w:pPr>
              <w:pStyle w:val="TAL"/>
            </w:pPr>
            <w:r w:rsidRPr="00BB059B">
              <w:t>(NOTE 15)</w:t>
            </w:r>
          </w:p>
        </w:tc>
        <w:tc>
          <w:tcPr>
            <w:tcW w:w="467" w:type="pct"/>
            <w:tcBorders>
              <w:top w:val="single" w:sz="4" w:space="0" w:color="auto"/>
              <w:left w:val="single" w:sz="6" w:space="0" w:color="000000"/>
              <w:bottom w:val="single" w:sz="4" w:space="0" w:color="auto"/>
              <w:right w:val="single" w:sz="6" w:space="0" w:color="000000"/>
            </w:tcBorders>
          </w:tcPr>
          <w:p w14:paraId="7BE9D9C4" w14:textId="77777777" w:rsidR="0037380B" w:rsidRPr="00A16735" w:rsidRDefault="0037380B" w:rsidP="009358FE">
            <w:pPr>
              <w:pStyle w:val="TAL"/>
              <w:rPr>
                <w:color w:val="000000"/>
              </w:rPr>
            </w:pPr>
            <w:r w:rsidRPr="00690A26">
              <w:t>Query-Param-</w:t>
            </w:r>
            <w:proofErr w:type="spellStart"/>
            <w:r>
              <w:t>vSmf</w:t>
            </w:r>
            <w:proofErr w:type="spellEnd"/>
            <w:r>
              <w:t>-Capability</w:t>
            </w:r>
          </w:p>
        </w:tc>
      </w:tr>
      <w:tr w:rsidR="0037380B" w:rsidRPr="00690A26" w14:paraId="035FE23B"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4BACE1" w14:textId="77777777" w:rsidR="0037380B" w:rsidRDefault="0037380B" w:rsidP="009358FE">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6433EDBB" w14:textId="77777777" w:rsidR="0037380B" w:rsidRDefault="0037380B" w:rsidP="009358F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7340F67" w14:textId="77777777" w:rsidR="0037380B" w:rsidRDefault="0037380B"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33FAE8B" w14:textId="77777777" w:rsidR="0037380B" w:rsidRDefault="0037380B" w:rsidP="009358F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17F951" w14:textId="77777777" w:rsidR="0037380B" w:rsidRDefault="0037380B" w:rsidP="009358FE">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3BC464B4" w14:textId="77777777" w:rsidR="0037380B" w:rsidRDefault="0037380B" w:rsidP="009358FE">
            <w:pPr>
              <w:pStyle w:val="TAL"/>
            </w:pPr>
          </w:p>
          <w:p w14:paraId="785823C8" w14:textId="77777777" w:rsidR="0037380B" w:rsidRPr="00690A26" w:rsidRDefault="0037380B" w:rsidP="009358FE">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68619A0D" w14:textId="77777777" w:rsidR="0037380B" w:rsidRPr="00690A26" w:rsidRDefault="0037380B" w:rsidP="009358FE">
            <w:pPr>
              <w:pStyle w:val="TAL"/>
            </w:pPr>
            <w:r>
              <w:rPr>
                <w:lang w:eastAsia="zh-CN"/>
              </w:rPr>
              <w:t>Query-</w:t>
            </w:r>
            <w:proofErr w:type="spellStart"/>
            <w:r>
              <w:rPr>
                <w:lang w:eastAsia="zh-CN"/>
              </w:rPr>
              <w:t>eLCS</w:t>
            </w:r>
            <w:proofErr w:type="spellEnd"/>
          </w:p>
        </w:tc>
      </w:tr>
      <w:tr w:rsidR="0037380B" w:rsidRPr="00690A26" w14:paraId="333F0195" w14:textId="77777777" w:rsidTr="009358F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076AE6E" w14:textId="77777777" w:rsidR="0037380B" w:rsidRPr="00690A26" w:rsidRDefault="0037380B" w:rsidP="009358FE">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40E5FE5" w14:textId="77777777" w:rsidR="0037380B" w:rsidRPr="00690A26" w:rsidRDefault="0037380B" w:rsidP="009358FE">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68194EE" w14:textId="77777777" w:rsidR="0037380B" w:rsidRPr="00690A26" w:rsidRDefault="0037380B" w:rsidP="009358FE">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43B45E7" w14:textId="77777777" w:rsidR="0037380B" w:rsidRPr="00690A26" w:rsidRDefault="0037380B" w:rsidP="009358FE">
            <w:pPr>
              <w:pStyle w:val="TAN"/>
            </w:pPr>
            <w:r w:rsidRPr="00690A26">
              <w:t>NOTE 4:</w:t>
            </w:r>
            <w:r w:rsidRPr="00690A26">
              <w:tab/>
              <w:t xml:space="preserve">This attribute has a different semantic than what is defined in clause 6.6.2 of 3GPP TS 29.500 [4], </w:t>
            </w:r>
            <w:proofErr w:type="gramStart"/>
            <w:r w:rsidRPr="00690A26">
              <w:t>i.e.</w:t>
            </w:r>
            <w:proofErr w:type="gramEnd"/>
            <w:r w:rsidRPr="00690A26">
              <w:t xml:space="preserve"> it is not used to signal optional features of the </w:t>
            </w:r>
            <w:proofErr w:type="spellStart"/>
            <w:r w:rsidRPr="00690A26">
              <w:t>Nnrf_NFDiscovery</w:t>
            </w:r>
            <w:proofErr w:type="spellEnd"/>
            <w:r w:rsidRPr="00690A26">
              <w:t xml:space="preserve"> Service API supported by the requester NF.</w:t>
            </w:r>
          </w:p>
          <w:p w14:paraId="00F587C9" w14:textId="77777777" w:rsidR="0037380B" w:rsidRPr="00690A26" w:rsidRDefault="0037380B" w:rsidP="009358FE">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6666EDD4" w14:textId="77777777" w:rsidR="0037380B" w:rsidRPr="00690A26" w:rsidRDefault="0037380B" w:rsidP="009358FE">
            <w:pPr>
              <w:pStyle w:val="TAN"/>
            </w:pPr>
            <w:r w:rsidRPr="00690A26">
              <w:t>NOTE 6:</w:t>
            </w:r>
            <w:r w:rsidRPr="00690A26">
              <w:tab/>
              <w:t>The SMF may select the P-CSCF close to the UPF by setting the preferred-locality to the value of the locality of the UPF.</w:t>
            </w:r>
          </w:p>
          <w:p w14:paraId="15BEC69F" w14:textId="77777777" w:rsidR="0037380B" w:rsidRPr="00690A26" w:rsidRDefault="0037380B" w:rsidP="009358FE">
            <w:pPr>
              <w:pStyle w:val="TAN"/>
              <w:rPr>
                <w:lang w:eastAsia="zh-CN"/>
              </w:rPr>
            </w:pPr>
            <w:r w:rsidRPr="0064725F">
              <w:t>NOTE 7:</w:t>
            </w:r>
            <w:r w:rsidRPr="0064725F">
              <w:tab/>
              <w:t>During EPS to 5GS idle mobility procedure, the Requester NF (</w:t>
            </w:r>
            <w:proofErr w:type="gramStart"/>
            <w:r w:rsidRPr="0064725F">
              <w:t>i.e.</w:t>
            </w:r>
            <w:proofErr w:type="gramEnd"/>
            <w:r w:rsidRPr="0064725F">
              <w:t xml:space="preserve"> SMF) discovers the anchor NEF for NIDD using the SCEF ID received from EPS as the value of the NEF ID, as specified in clause 4.11.1.3.3 of 3GPP TS 23.502 [3].</w:t>
            </w:r>
          </w:p>
          <w:p w14:paraId="52D67037" w14:textId="77777777" w:rsidR="0037380B" w:rsidRPr="00690A26" w:rsidRDefault="0037380B" w:rsidP="009358FE">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79BDF80" w14:textId="77777777" w:rsidR="0037380B" w:rsidRPr="00690A26" w:rsidRDefault="0037380B" w:rsidP="009358FE">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1D9EC19" w14:textId="77777777" w:rsidR="0037380B" w:rsidRDefault="0037380B" w:rsidP="009358F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w:t>
            </w:r>
            <w:proofErr w:type="gramStart"/>
            <w:r w:rsidRPr="00690A26">
              <w:t>i.e.</w:t>
            </w:r>
            <w:proofErr w:type="gramEnd"/>
            <w:r w:rsidRPr="00690A26">
              <w:t xml:space="preserve"> an S-NSSAI value where SD is absent, shall not be considered as matching an S-NSSAI where SD is present, regardless if SST is equal in both).</w:t>
            </w:r>
          </w:p>
          <w:p w14:paraId="20433035" w14:textId="77777777" w:rsidR="0037380B" w:rsidRDefault="0037380B" w:rsidP="009358FE">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C9D32C7" w14:textId="77777777" w:rsidR="0037380B" w:rsidRDefault="0037380B" w:rsidP="009358F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p>
          <w:p w14:paraId="45B1DEC0" w14:textId="77777777" w:rsidR="0037380B" w:rsidRDefault="0037380B" w:rsidP="009358FE">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53BB3926" w14:textId="77777777" w:rsidR="0037380B" w:rsidRDefault="0037380B" w:rsidP="009358FE">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08C58FF" w14:textId="77777777" w:rsidR="0037380B" w:rsidRPr="00690A26" w:rsidRDefault="0037380B" w:rsidP="009358FE">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w:t>
            </w:r>
            <w:proofErr w:type="gramStart"/>
            <w:r>
              <w:t>e.g.</w:t>
            </w:r>
            <w:proofErr w:type="gramEnd"/>
            <w:r>
              <w:t xml:space="preserve">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w:t>
            </w:r>
            <w:proofErr w:type="gramStart"/>
            <w:r>
              <w:t>i.e.</w:t>
            </w:r>
            <w:proofErr w:type="gramEnd"/>
            <w:r>
              <w:t xml:space="preserve"> the SMF instances not registered </w:t>
            </w:r>
            <w:proofErr w:type="spellStart"/>
            <w:r>
              <w:t>vsmfSupportInd</w:t>
            </w:r>
            <w:proofErr w:type="spellEnd"/>
            <w:r>
              <w:t xml:space="preserve"> IE in the NF profile but matched to the rest query parameters, if available.</w:t>
            </w:r>
          </w:p>
        </w:tc>
      </w:tr>
    </w:tbl>
    <w:p w14:paraId="132C8DE5" w14:textId="77777777" w:rsidR="0037380B" w:rsidRPr="00690A26" w:rsidRDefault="0037380B" w:rsidP="0037380B"/>
    <w:p w14:paraId="2F4C38B9" w14:textId="77777777" w:rsidR="0037380B" w:rsidRPr="00690A26" w:rsidRDefault="0037380B" w:rsidP="0037380B">
      <w:pPr>
        <w:rPr>
          <w:lang w:eastAsia="zh-CN"/>
        </w:rPr>
      </w:pPr>
      <w:r w:rsidRPr="00690A26">
        <w:rPr>
          <w:rFonts w:hint="eastAsia"/>
          <w:lang w:eastAsia="zh-CN"/>
        </w:rPr>
        <w:t xml:space="preserve">The default logical relationship among the query parameters is logical "AND", </w:t>
      </w:r>
      <w:proofErr w:type="gramStart"/>
      <w:r w:rsidRPr="00690A26">
        <w:rPr>
          <w:rFonts w:hint="eastAsia"/>
          <w:lang w:eastAsia="zh-CN"/>
        </w:rPr>
        <w:t>i.e.</w:t>
      </w:r>
      <w:proofErr w:type="gramEnd"/>
      <w:r w:rsidRPr="00690A26">
        <w:rPr>
          <w:rFonts w:hint="eastAsia"/>
          <w:lang w:eastAsia="zh-CN"/>
        </w:rPr>
        <w:t xml:space="preserv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A28E355" w14:textId="77777777" w:rsidR="0037380B" w:rsidRPr="00690A26" w:rsidRDefault="0037380B" w:rsidP="0037380B">
      <w:pPr>
        <w:rPr>
          <w:lang w:eastAsia="zh-CN"/>
        </w:rPr>
      </w:pPr>
      <w:r w:rsidRPr="00690A26">
        <w:rPr>
          <w:rFonts w:hint="eastAsia"/>
          <w:lang w:eastAsia="zh-CN"/>
        </w:rPr>
        <w:lastRenderedPageBreak/>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DA5EA5A" w14:textId="77777777" w:rsidR="0037380B" w:rsidRPr="00690A26" w:rsidRDefault="0037380B" w:rsidP="0037380B">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11C5A8F" w14:textId="77777777" w:rsidR="0037380B" w:rsidRPr="00690A26" w:rsidRDefault="0037380B" w:rsidP="0037380B">
      <w:r w:rsidRPr="00690A26">
        <w:t>This method shall support the request data structures specified in table 6.1.3.2.3.1-2 and the response data structures and response codes specified in table 6.1.3.2.3.1-3.</w:t>
      </w:r>
    </w:p>
    <w:p w14:paraId="47CAEDF3" w14:textId="77777777" w:rsidR="0037380B" w:rsidRPr="00690A26" w:rsidRDefault="0037380B" w:rsidP="0037380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7380B" w:rsidRPr="00690A26" w14:paraId="45E441CB" w14:textId="77777777" w:rsidTr="009358F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17607D" w14:textId="77777777" w:rsidR="0037380B" w:rsidRPr="00690A26" w:rsidRDefault="0037380B" w:rsidP="009358F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EDD73C0" w14:textId="77777777" w:rsidR="0037380B" w:rsidRPr="00690A26" w:rsidRDefault="0037380B" w:rsidP="009358F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0AE6C83" w14:textId="77777777" w:rsidR="0037380B" w:rsidRPr="00690A26" w:rsidRDefault="0037380B" w:rsidP="009358F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E85964F" w14:textId="77777777" w:rsidR="0037380B" w:rsidRPr="00690A26" w:rsidRDefault="0037380B" w:rsidP="009358FE">
            <w:pPr>
              <w:pStyle w:val="TAH"/>
            </w:pPr>
            <w:r w:rsidRPr="00690A26">
              <w:t>Description</w:t>
            </w:r>
          </w:p>
        </w:tc>
      </w:tr>
      <w:tr w:rsidR="0037380B" w:rsidRPr="00690A26" w14:paraId="7E3D8DB7" w14:textId="77777777" w:rsidTr="009358F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BCF491" w14:textId="77777777" w:rsidR="0037380B" w:rsidRPr="00690A26" w:rsidRDefault="0037380B" w:rsidP="009358F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BFF4720" w14:textId="77777777" w:rsidR="0037380B" w:rsidRPr="00690A26" w:rsidRDefault="0037380B" w:rsidP="009358FE">
            <w:pPr>
              <w:pStyle w:val="TAC"/>
            </w:pPr>
          </w:p>
        </w:tc>
        <w:tc>
          <w:tcPr>
            <w:tcW w:w="3331" w:type="dxa"/>
            <w:tcBorders>
              <w:top w:val="single" w:sz="4" w:space="0" w:color="auto"/>
              <w:left w:val="single" w:sz="6" w:space="0" w:color="000000"/>
              <w:bottom w:val="single" w:sz="6" w:space="0" w:color="000000"/>
              <w:right w:val="single" w:sz="6" w:space="0" w:color="000000"/>
            </w:tcBorders>
          </w:tcPr>
          <w:p w14:paraId="1B587869" w14:textId="77777777" w:rsidR="0037380B" w:rsidRPr="00690A26" w:rsidRDefault="0037380B" w:rsidP="009358F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C100932" w14:textId="77777777" w:rsidR="0037380B" w:rsidRPr="00690A26" w:rsidRDefault="0037380B" w:rsidP="009358FE">
            <w:pPr>
              <w:pStyle w:val="TAL"/>
            </w:pPr>
          </w:p>
        </w:tc>
      </w:tr>
    </w:tbl>
    <w:p w14:paraId="1A729B6C" w14:textId="77777777" w:rsidR="0037380B" w:rsidRPr="00690A26" w:rsidRDefault="0037380B" w:rsidP="0037380B"/>
    <w:p w14:paraId="39C12E1D" w14:textId="77777777" w:rsidR="0037380B" w:rsidRPr="00690A26" w:rsidRDefault="0037380B" w:rsidP="0037380B">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37380B" w:rsidRPr="00690A26" w14:paraId="232FFF07" w14:textId="77777777" w:rsidTr="009358F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2EAFF" w14:textId="77777777" w:rsidR="0037380B" w:rsidRPr="00690A26" w:rsidRDefault="0037380B" w:rsidP="009358FE">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47CE1805" w14:textId="77777777" w:rsidR="0037380B" w:rsidRPr="00690A26" w:rsidRDefault="0037380B" w:rsidP="009358FE">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87C5A6C" w14:textId="77777777" w:rsidR="0037380B" w:rsidRPr="00690A26" w:rsidRDefault="0037380B" w:rsidP="009358FE">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5A5BC92" w14:textId="77777777" w:rsidR="0037380B" w:rsidRPr="00690A26" w:rsidRDefault="0037380B" w:rsidP="009358FE">
            <w:pPr>
              <w:pStyle w:val="TAH"/>
            </w:pPr>
            <w:r w:rsidRPr="00690A26">
              <w:t>Response</w:t>
            </w:r>
          </w:p>
          <w:p w14:paraId="224016FD" w14:textId="77777777" w:rsidR="0037380B" w:rsidRPr="00690A26" w:rsidRDefault="0037380B" w:rsidP="009358FE">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FBEBB9C" w14:textId="77777777" w:rsidR="0037380B" w:rsidRPr="00690A26" w:rsidRDefault="0037380B" w:rsidP="009358FE">
            <w:pPr>
              <w:pStyle w:val="TAH"/>
            </w:pPr>
            <w:r w:rsidRPr="00690A26">
              <w:t>Description</w:t>
            </w:r>
          </w:p>
        </w:tc>
      </w:tr>
      <w:tr w:rsidR="0037380B" w:rsidRPr="00690A26" w14:paraId="175AEE77" w14:textId="77777777" w:rsidTr="009358F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8198" w14:textId="77777777" w:rsidR="0037380B" w:rsidRPr="00690A26" w:rsidRDefault="0037380B" w:rsidP="009358FE">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4F1353B9" w14:textId="77777777" w:rsidR="0037380B" w:rsidRPr="00690A26" w:rsidRDefault="0037380B" w:rsidP="009358FE">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337FC031" w14:textId="77777777" w:rsidR="0037380B" w:rsidRPr="00690A26" w:rsidRDefault="0037380B" w:rsidP="009358FE">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46FCE56D" w14:textId="77777777" w:rsidR="0037380B" w:rsidRPr="00690A26" w:rsidRDefault="0037380B" w:rsidP="009358FE">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EFA6754" w14:textId="77777777" w:rsidR="0037380B" w:rsidRPr="00690A26" w:rsidRDefault="0037380B" w:rsidP="009358FE">
            <w:pPr>
              <w:pStyle w:val="TAL"/>
            </w:pPr>
            <w:r w:rsidRPr="00690A26">
              <w:rPr>
                <w:rFonts w:cs="Arial"/>
                <w:szCs w:val="18"/>
                <w:lang w:val="en-US"/>
              </w:rPr>
              <w:t>The response body contains the result of the search over the list of registered NF Instances.</w:t>
            </w:r>
          </w:p>
        </w:tc>
      </w:tr>
      <w:tr w:rsidR="0037380B" w:rsidRPr="00690A26" w14:paraId="6B47FD22" w14:textId="77777777" w:rsidTr="009358F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7B02E8" w14:textId="77777777" w:rsidR="0037380B" w:rsidRPr="00690A26" w:rsidRDefault="0037380B" w:rsidP="009358FE">
            <w:pPr>
              <w:pStyle w:val="TAL"/>
            </w:pPr>
            <w:proofErr w:type="spellStart"/>
            <w:r>
              <w:t>RedirectResponse</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82B3030" w14:textId="77777777" w:rsidR="0037380B" w:rsidRPr="00690A26" w:rsidRDefault="0037380B" w:rsidP="009358F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BE453DC" w14:textId="77777777" w:rsidR="0037380B" w:rsidRPr="00690A26" w:rsidRDefault="0037380B" w:rsidP="009358FE">
            <w:pPr>
              <w:pStyle w:val="TAL"/>
            </w:pPr>
            <w:r>
              <w:t>0..1</w:t>
            </w:r>
          </w:p>
        </w:tc>
        <w:tc>
          <w:tcPr>
            <w:tcW w:w="967" w:type="pct"/>
            <w:tcBorders>
              <w:top w:val="single" w:sz="4" w:space="0" w:color="auto"/>
              <w:left w:val="single" w:sz="6" w:space="0" w:color="000000"/>
              <w:bottom w:val="single" w:sz="4" w:space="0" w:color="auto"/>
              <w:right w:val="single" w:sz="6" w:space="0" w:color="000000"/>
            </w:tcBorders>
          </w:tcPr>
          <w:p w14:paraId="0172287F" w14:textId="77777777" w:rsidR="0037380B" w:rsidRPr="00690A26" w:rsidRDefault="0037380B" w:rsidP="009358FE">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3883022" w14:textId="77777777" w:rsidR="0037380B" w:rsidRPr="00690A26" w:rsidRDefault="0037380B" w:rsidP="009358F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AAB5155" w14:textId="77777777" w:rsidR="0037380B" w:rsidRDefault="0037380B" w:rsidP="009358FE">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95C0C12" w14:textId="77777777" w:rsidR="0037380B" w:rsidRPr="00690A26" w:rsidRDefault="0037380B" w:rsidP="009358FE">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37380B" w:rsidRPr="00690A26" w14:paraId="72A82794" w14:textId="77777777" w:rsidTr="009358F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6DF16" w14:textId="77777777" w:rsidR="0037380B" w:rsidRPr="00690A26" w:rsidRDefault="0037380B" w:rsidP="009358FE">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3F6931D3" w14:textId="77777777" w:rsidR="0037380B" w:rsidRPr="00690A26" w:rsidRDefault="0037380B" w:rsidP="009358F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1A93588" w14:textId="77777777" w:rsidR="0037380B" w:rsidRPr="00690A26" w:rsidRDefault="0037380B" w:rsidP="009358FE">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13777FFF" w14:textId="77777777" w:rsidR="0037380B" w:rsidRPr="00690A26" w:rsidRDefault="0037380B" w:rsidP="009358FE">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60817" w14:textId="77777777" w:rsidR="0037380B" w:rsidRPr="00690A26" w:rsidRDefault="0037380B" w:rsidP="009358FE">
            <w:pPr>
              <w:pStyle w:val="TAL"/>
              <w:rPr>
                <w:rFonts w:cs="Arial"/>
                <w:szCs w:val="18"/>
                <w:lang w:val="en-US" w:eastAsia="zh-CN"/>
              </w:rPr>
            </w:pPr>
            <w:r w:rsidRPr="00690A26">
              <w:rPr>
                <w:rFonts w:cs="Arial"/>
                <w:szCs w:val="18"/>
                <w:lang w:val="en-US"/>
              </w:rPr>
              <w:t>The response body contains the error reason of the request message.</w:t>
            </w:r>
          </w:p>
          <w:p w14:paraId="4D214BDF" w14:textId="77777777" w:rsidR="0037380B" w:rsidRPr="00690A26" w:rsidRDefault="0037380B" w:rsidP="009358FE">
            <w:pPr>
              <w:pStyle w:val="TAL"/>
              <w:rPr>
                <w:rFonts w:cs="Arial"/>
                <w:szCs w:val="18"/>
                <w:lang w:val="en-US" w:eastAsia="zh-CN"/>
              </w:rPr>
            </w:pPr>
          </w:p>
          <w:p w14:paraId="11688AF9" w14:textId="77777777" w:rsidR="0037380B" w:rsidRPr="00690A26" w:rsidRDefault="0037380B" w:rsidP="009358F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37380B" w:rsidRPr="00690A26" w14:paraId="169143C5" w14:textId="77777777" w:rsidTr="009358F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80350A7" w14:textId="77777777" w:rsidR="0037380B" w:rsidRPr="00690A26" w:rsidRDefault="0037380B" w:rsidP="009358FE">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7239E21E" w14:textId="77777777" w:rsidR="0037380B" w:rsidRPr="00690A26" w:rsidRDefault="0037380B" w:rsidP="009358F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1A495BB" w14:textId="77777777" w:rsidR="0037380B" w:rsidRPr="00690A26" w:rsidRDefault="0037380B" w:rsidP="009358FE">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210F217" w14:textId="77777777" w:rsidR="0037380B" w:rsidRPr="00690A26" w:rsidRDefault="0037380B" w:rsidP="009358FE">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F2416F3" w14:textId="77777777" w:rsidR="0037380B" w:rsidRPr="00690A26" w:rsidRDefault="0037380B" w:rsidP="009358FE">
            <w:pPr>
              <w:pStyle w:val="TAL"/>
              <w:rPr>
                <w:lang w:val="en-US"/>
              </w:rPr>
            </w:pPr>
            <w:r w:rsidRPr="0064725F">
              <w:rPr>
                <w:rFonts w:hint="eastAsia"/>
              </w:rPr>
              <w:t xml:space="preserve">This response shall be returned if the </w:t>
            </w:r>
            <w:r w:rsidRPr="0064725F">
              <w:t>Requester NF</w:t>
            </w:r>
            <w:r w:rsidRPr="0064725F">
              <w:rPr>
                <w:rFonts w:hint="eastAsia"/>
              </w:rPr>
              <w:t xml:space="preserve"> is not allowed to discover the NF Service(s) being queried.</w:t>
            </w:r>
          </w:p>
        </w:tc>
      </w:tr>
      <w:tr w:rsidR="0037380B" w:rsidRPr="00690A26" w14:paraId="68E4B90B" w14:textId="77777777" w:rsidTr="009358F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DE187B9" w14:textId="77777777" w:rsidR="0037380B" w:rsidRPr="00690A26" w:rsidRDefault="0037380B" w:rsidP="009358FE">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3020B606" w14:textId="77777777" w:rsidR="0037380B" w:rsidRPr="00690A26" w:rsidRDefault="0037380B" w:rsidP="009358F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1F3DAA5" w14:textId="77777777" w:rsidR="0037380B" w:rsidRPr="00690A26" w:rsidRDefault="0037380B" w:rsidP="009358FE">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317DD4F" w14:textId="77777777" w:rsidR="0037380B" w:rsidRPr="00690A26" w:rsidRDefault="0037380B" w:rsidP="009358FE">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591F2CC" w14:textId="77777777" w:rsidR="0037380B" w:rsidRPr="00690A26" w:rsidRDefault="0037380B" w:rsidP="009358FE">
            <w:pPr>
              <w:pStyle w:val="TAL"/>
              <w:rPr>
                <w:rFonts w:cs="Arial"/>
                <w:szCs w:val="18"/>
                <w:lang w:val="en-US"/>
              </w:rPr>
            </w:pPr>
            <w:r w:rsidRPr="00690A26">
              <w:rPr>
                <w:rFonts w:cs="Arial"/>
                <w:szCs w:val="18"/>
                <w:lang w:val="en-US"/>
              </w:rPr>
              <w:t>This response shall be returned if the requested resource URI is not found in the server.</w:t>
            </w:r>
          </w:p>
          <w:p w14:paraId="3B1C4072" w14:textId="77777777" w:rsidR="0037380B" w:rsidRPr="00690A26" w:rsidRDefault="0037380B" w:rsidP="009358FE">
            <w:pPr>
              <w:pStyle w:val="TAL"/>
              <w:rPr>
                <w:rFonts w:cs="Arial"/>
                <w:szCs w:val="18"/>
                <w:lang w:val="en-US"/>
              </w:rPr>
            </w:pPr>
          </w:p>
          <w:p w14:paraId="45E12211" w14:textId="77777777" w:rsidR="0037380B" w:rsidRPr="00690A26" w:rsidRDefault="0037380B" w:rsidP="009358F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7380B" w:rsidRPr="00690A26" w14:paraId="01B73A47" w14:textId="77777777" w:rsidTr="009358F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9BD727" w14:textId="77777777" w:rsidR="0037380B" w:rsidRPr="00690A26" w:rsidRDefault="0037380B" w:rsidP="009358FE">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5A99CC2E" w14:textId="77777777" w:rsidR="0037380B" w:rsidRPr="00690A26" w:rsidRDefault="0037380B" w:rsidP="009358FE">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593AF8D2" w14:textId="77777777" w:rsidR="0037380B" w:rsidRPr="00690A26" w:rsidRDefault="0037380B" w:rsidP="009358FE">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466870A6" w14:textId="77777777" w:rsidR="0037380B" w:rsidRPr="00690A26" w:rsidRDefault="0037380B" w:rsidP="009358FE">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2FB65A69" w14:textId="77777777" w:rsidR="0037380B" w:rsidRPr="00690A26" w:rsidRDefault="0037380B" w:rsidP="009358FE">
            <w:pPr>
              <w:pStyle w:val="TAL"/>
              <w:rPr>
                <w:rFonts w:cs="Arial"/>
                <w:szCs w:val="18"/>
                <w:lang w:val="en-US"/>
              </w:rPr>
            </w:pPr>
            <w:r w:rsidRPr="00690A26">
              <w:rPr>
                <w:rFonts w:cs="Arial"/>
                <w:szCs w:val="18"/>
                <w:lang w:val="en-US"/>
              </w:rPr>
              <w:t>The response body contains the error reason of the request message.</w:t>
            </w:r>
          </w:p>
        </w:tc>
      </w:tr>
    </w:tbl>
    <w:p w14:paraId="6D4357E2" w14:textId="77777777" w:rsidR="0037380B" w:rsidRPr="00690A26" w:rsidRDefault="0037380B" w:rsidP="0037380B"/>
    <w:p w14:paraId="4B8F6BBE" w14:textId="77777777" w:rsidR="0037380B" w:rsidRDefault="0037380B" w:rsidP="0037380B">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7380B" w:rsidRPr="00D67AB2" w14:paraId="6247E42A" w14:textId="77777777" w:rsidTr="009358F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25457E" w14:textId="77777777" w:rsidR="0037380B" w:rsidRPr="00D67AB2" w:rsidRDefault="0037380B" w:rsidP="009358F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E7DB13" w14:textId="77777777" w:rsidR="0037380B" w:rsidRPr="00D67AB2" w:rsidRDefault="0037380B" w:rsidP="009358F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CC3BBF" w14:textId="77777777" w:rsidR="0037380B" w:rsidRPr="00D67AB2" w:rsidRDefault="0037380B" w:rsidP="009358F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1CF20A" w14:textId="77777777" w:rsidR="0037380B" w:rsidRPr="00D67AB2" w:rsidRDefault="0037380B" w:rsidP="009358F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7E59CD" w14:textId="77777777" w:rsidR="0037380B" w:rsidRPr="00D67AB2" w:rsidRDefault="0037380B" w:rsidP="009358FE">
            <w:pPr>
              <w:pStyle w:val="TAH"/>
            </w:pPr>
            <w:r w:rsidRPr="00D67AB2">
              <w:t>Description</w:t>
            </w:r>
          </w:p>
        </w:tc>
      </w:tr>
      <w:tr w:rsidR="0037380B" w:rsidRPr="00D67AB2" w14:paraId="6F3E68C5" w14:textId="77777777" w:rsidTr="009358F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08FF2A" w14:textId="77777777" w:rsidR="0037380B" w:rsidRPr="00D67AB2" w:rsidRDefault="0037380B" w:rsidP="009358F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331DB48" w14:textId="77777777" w:rsidR="0037380B" w:rsidRPr="00D67AB2" w:rsidRDefault="0037380B" w:rsidP="009358F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B617B9" w14:textId="77777777" w:rsidR="0037380B" w:rsidRPr="00D67AB2" w:rsidRDefault="0037380B" w:rsidP="009358F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6B8E162" w14:textId="77777777" w:rsidR="0037380B" w:rsidRPr="00D67AB2" w:rsidRDefault="0037380B" w:rsidP="009358F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AB49E3" w14:textId="77777777" w:rsidR="0037380B" w:rsidRPr="00D67AB2" w:rsidRDefault="0037380B" w:rsidP="009358FE">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48464F91" w14:textId="77777777" w:rsidR="0037380B" w:rsidRDefault="0037380B" w:rsidP="0037380B"/>
    <w:p w14:paraId="4C674D35" w14:textId="77777777" w:rsidR="0037380B" w:rsidRDefault="0037380B" w:rsidP="0037380B">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7380B" w:rsidRPr="00D67AB2" w14:paraId="6DC14FDF" w14:textId="77777777" w:rsidTr="009358F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09DACC" w14:textId="77777777" w:rsidR="0037380B" w:rsidRPr="00D67AB2" w:rsidRDefault="0037380B" w:rsidP="009358F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B9735" w14:textId="77777777" w:rsidR="0037380B" w:rsidRPr="00D67AB2" w:rsidRDefault="0037380B" w:rsidP="009358F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849097" w14:textId="77777777" w:rsidR="0037380B" w:rsidRPr="00D67AB2" w:rsidRDefault="0037380B" w:rsidP="009358F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ABBD83" w14:textId="77777777" w:rsidR="0037380B" w:rsidRPr="00D67AB2" w:rsidRDefault="0037380B" w:rsidP="009358F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91F71A" w14:textId="77777777" w:rsidR="0037380B" w:rsidRPr="00D67AB2" w:rsidRDefault="0037380B" w:rsidP="009358FE">
            <w:pPr>
              <w:pStyle w:val="TAH"/>
            </w:pPr>
            <w:r w:rsidRPr="00D67AB2">
              <w:t>Description</w:t>
            </w:r>
          </w:p>
        </w:tc>
      </w:tr>
      <w:tr w:rsidR="0037380B" w:rsidRPr="00D67AB2" w14:paraId="2B1F71F4" w14:textId="77777777" w:rsidTr="009358F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21D64" w14:textId="77777777" w:rsidR="0037380B" w:rsidRPr="00D67AB2" w:rsidRDefault="0037380B" w:rsidP="009358F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3CE5713" w14:textId="77777777" w:rsidR="0037380B" w:rsidRPr="00D67AB2" w:rsidRDefault="0037380B" w:rsidP="009358F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F5443" w14:textId="77777777" w:rsidR="0037380B" w:rsidRPr="00D67AB2" w:rsidRDefault="0037380B" w:rsidP="009358F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1805872" w14:textId="77777777" w:rsidR="0037380B" w:rsidRPr="00D67AB2" w:rsidRDefault="0037380B" w:rsidP="009358F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CDD98B" w14:textId="77777777" w:rsidR="0037380B" w:rsidRPr="00D67AB2" w:rsidRDefault="0037380B" w:rsidP="009358FE">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37380B" w:rsidRPr="00D67AB2" w14:paraId="38C8E803" w14:textId="77777777" w:rsidTr="009358F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369EA" w14:textId="77777777" w:rsidR="0037380B" w:rsidRDefault="0037380B" w:rsidP="009358FE">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30E332C4" w14:textId="77777777" w:rsidR="0037380B" w:rsidRDefault="0037380B" w:rsidP="009358F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1F4D51" w14:textId="77777777" w:rsidR="0037380B" w:rsidRDefault="0037380B" w:rsidP="009358F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6E5D42D" w14:textId="77777777" w:rsidR="0037380B" w:rsidRPr="00D67AB2" w:rsidRDefault="0037380B" w:rsidP="009358F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097B38" w14:textId="77777777" w:rsidR="0037380B" w:rsidRDefault="0037380B" w:rsidP="009358FE">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E799EAC" w14:textId="77777777" w:rsidR="0037380B" w:rsidRDefault="0037380B" w:rsidP="0037380B"/>
    <w:p w14:paraId="6AC8EF51" w14:textId="77777777" w:rsidR="0037380B" w:rsidRDefault="0037380B" w:rsidP="0037380B">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7380B" w:rsidRPr="00D67AB2" w14:paraId="48757E4D" w14:textId="77777777" w:rsidTr="009358F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91F787" w14:textId="77777777" w:rsidR="0037380B" w:rsidRPr="00D67AB2" w:rsidRDefault="0037380B" w:rsidP="009358F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D1CEAF" w14:textId="77777777" w:rsidR="0037380B" w:rsidRPr="00D67AB2" w:rsidRDefault="0037380B" w:rsidP="009358F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F2E4D8" w14:textId="77777777" w:rsidR="0037380B" w:rsidRPr="00D67AB2" w:rsidRDefault="0037380B" w:rsidP="009358F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420111" w14:textId="77777777" w:rsidR="0037380B" w:rsidRPr="00D67AB2" w:rsidRDefault="0037380B" w:rsidP="009358F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2FD7C5" w14:textId="77777777" w:rsidR="0037380B" w:rsidRPr="00D67AB2" w:rsidRDefault="0037380B" w:rsidP="009358FE">
            <w:pPr>
              <w:pStyle w:val="TAH"/>
            </w:pPr>
            <w:r w:rsidRPr="00D67AB2">
              <w:t>Description</w:t>
            </w:r>
          </w:p>
        </w:tc>
      </w:tr>
      <w:tr w:rsidR="0037380B" w:rsidRPr="00D67AB2" w14:paraId="2B02644E" w14:textId="77777777" w:rsidTr="009358F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B32BA" w14:textId="77777777" w:rsidR="0037380B" w:rsidRPr="00D67AB2" w:rsidRDefault="0037380B" w:rsidP="009358F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55F2D8" w14:textId="77777777" w:rsidR="0037380B" w:rsidRPr="00D67AB2" w:rsidRDefault="0037380B" w:rsidP="009358F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522A2C" w14:textId="77777777" w:rsidR="0037380B" w:rsidRPr="00D67AB2" w:rsidRDefault="0037380B" w:rsidP="009358F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28D4CB" w14:textId="77777777" w:rsidR="0037380B" w:rsidRPr="00D67AB2" w:rsidRDefault="0037380B" w:rsidP="009358F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783E80" w14:textId="77777777" w:rsidR="0037380B" w:rsidRPr="00D67AB2" w:rsidRDefault="0037380B" w:rsidP="009358FE">
            <w:pPr>
              <w:pStyle w:val="TAL"/>
            </w:pPr>
            <w:r w:rsidRPr="007340C0">
              <w:t>The URI pointing to the resource located on the redirect target NRF</w:t>
            </w:r>
          </w:p>
        </w:tc>
      </w:tr>
    </w:tbl>
    <w:p w14:paraId="15CED9D5" w14:textId="77777777" w:rsidR="0037380B" w:rsidRDefault="0037380B" w:rsidP="0037380B"/>
    <w:p w14:paraId="3B877D85" w14:textId="77777777" w:rsidR="0037380B" w:rsidRDefault="0037380B" w:rsidP="0037380B">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37380B" w:rsidRPr="00D67AB2" w14:paraId="446B1C8F" w14:textId="77777777" w:rsidTr="009358FE">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57E7398C" w14:textId="77777777" w:rsidR="0037380B" w:rsidRPr="00D67AB2" w:rsidRDefault="0037380B" w:rsidP="009358FE">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5C978EB8" w14:textId="77777777" w:rsidR="0037380B" w:rsidRPr="00D67AB2" w:rsidRDefault="0037380B" w:rsidP="009358FE">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3D4B0109" w14:textId="77777777" w:rsidR="0037380B" w:rsidRPr="00D67AB2" w:rsidRDefault="0037380B" w:rsidP="009358FE">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01738818" w14:textId="77777777" w:rsidR="0037380B" w:rsidRPr="00D67AB2" w:rsidRDefault="0037380B" w:rsidP="009358FE">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4838C1AE" w14:textId="77777777" w:rsidR="0037380B" w:rsidRPr="00D67AB2" w:rsidRDefault="0037380B" w:rsidP="009358FE">
            <w:pPr>
              <w:pStyle w:val="TAH"/>
            </w:pPr>
            <w:r w:rsidRPr="00D67AB2">
              <w:t>Description</w:t>
            </w:r>
          </w:p>
        </w:tc>
      </w:tr>
      <w:tr w:rsidR="0037380B" w:rsidRPr="00D67AB2" w14:paraId="6D55F659" w14:textId="77777777" w:rsidTr="009358FE">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5C3371EA" w14:textId="77777777" w:rsidR="0037380B" w:rsidRPr="00D67AB2" w:rsidRDefault="0037380B" w:rsidP="009358FE">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3CA6014A" w14:textId="77777777" w:rsidR="0037380B" w:rsidRPr="00D67AB2" w:rsidRDefault="0037380B" w:rsidP="009358FE">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478C4135" w14:textId="77777777" w:rsidR="0037380B" w:rsidRPr="00D67AB2" w:rsidRDefault="0037380B" w:rsidP="009358FE">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6AAE7979" w14:textId="77777777" w:rsidR="0037380B" w:rsidRPr="00D67AB2" w:rsidRDefault="0037380B" w:rsidP="009358FE">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2771463" w14:textId="77777777" w:rsidR="0037380B" w:rsidRPr="00D67AB2" w:rsidRDefault="0037380B" w:rsidP="009358F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37380B" w:rsidRPr="00D67AB2" w14:paraId="5A16BC9D" w14:textId="77777777" w:rsidTr="009358FE">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15D8B31D" w14:textId="77777777" w:rsidR="0037380B" w:rsidRDefault="0037380B" w:rsidP="009358FE">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355C1FE6" w14:textId="77777777" w:rsidR="0037380B" w:rsidRDefault="0037380B" w:rsidP="009358FE">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2A409585" w14:textId="77777777" w:rsidR="0037380B" w:rsidRDefault="0037380B" w:rsidP="009358FE">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0AB4D66D" w14:textId="77777777" w:rsidR="0037380B" w:rsidRPr="00D67AB2" w:rsidRDefault="0037380B" w:rsidP="009358FE">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92D589" w14:textId="77777777" w:rsidR="0037380B" w:rsidRDefault="0037380B" w:rsidP="009358F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424A8303" w14:textId="6D3F6F25" w:rsidR="00141C26" w:rsidRPr="00141C26" w:rsidRDefault="00141C26" w:rsidP="00F84FF7">
      <w:pPr>
        <w:rPr>
          <w:color w:val="FF0000"/>
          <w:sz w:val="22"/>
          <w:szCs w:val="22"/>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55369" w14:textId="77777777" w:rsidR="00D731BA" w:rsidRDefault="00D731BA">
      <w:r>
        <w:separator/>
      </w:r>
    </w:p>
  </w:endnote>
  <w:endnote w:type="continuationSeparator" w:id="0">
    <w:p w14:paraId="3200CD73" w14:textId="77777777" w:rsidR="00D731BA" w:rsidRDefault="00D73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E6AF9" w14:textId="77777777" w:rsidR="00D731BA" w:rsidRDefault="00D731BA">
      <w:r>
        <w:separator/>
      </w:r>
    </w:p>
  </w:footnote>
  <w:footnote w:type="continuationSeparator" w:id="0">
    <w:p w14:paraId="44F5CD63" w14:textId="77777777" w:rsidR="00D731BA" w:rsidRDefault="00D73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6122733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4">
    <w15:presenceInfo w15:providerId="None" w15:userId="Ericsson JL - CT4#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3DD6"/>
    <w:rsid w:val="000045EF"/>
    <w:rsid w:val="00006C65"/>
    <w:rsid w:val="00007D19"/>
    <w:rsid w:val="00011AF5"/>
    <w:rsid w:val="000135A7"/>
    <w:rsid w:val="0001528D"/>
    <w:rsid w:val="00015919"/>
    <w:rsid w:val="0001592C"/>
    <w:rsid w:val="00017D3E"/>
    <w:rsid w:val="00017E1A"/>
    <w:rsid w:val="00021487"/>
    <w:rsid w:val="000269FA"/>
    <w:rsid w:val="00027443"/>
    <w:rsid w:val="00030236"/>
    <w:rsid w:val="0003056C"/>
    <w:rsid w:val="000314C5"/>
    <w:rsid w:val="00031C78"/>
    <w:rsid w:val="00032D47"/>
    <w:rsid w:val="00033438"/>
    <w:rsid w:val="00034254"/>
    <w:rsid w:val="000351D0"/>
    <w:rsid w:val="000356B4"/>
    <w:rsid w:val="000375D8"/>
    <w:rsid w:val="0003770A"/>
    <w:rsid w:val="000379DC"/>
    <w:rsid w:val="00037A6F"/>
    <w:rsid w:val="00040609"/>
    <w:rsid w:val="0004066F"/>
    <w:rsid w:val="000440D1"/>
    <w:rsid w:val="000446E3"/>
    <w:rsid w:val="00044DAD"/>
    <w:rsid w:val="000450BB"/>
    <w:rsid w:val="000467E9"/>
    <w:rsid w:val="00046C4E"/>
    <w:rsid w:val="00046D2E"/>
    <w:rsid w:val="00047F7A"/>
    <w:rsid w:val="00050CD2"/>
    <w:rsid w:val="00052431"/>
    <w:rsid w:val="00054F09"/>
    <w:rsid w:val="0005515C"/>
    <w:rsid w:val="00055FEE"/>
    <w:rsid w:val="00057B28"/>
    <w:rsid w:val="000610A7"/>
    <w:rsid w:val="0006327A"/>
    <w:rsid w:val="00066419"/>
    <w:rsid w:val="000665D8"/>
    <w:rsid w:val="00074131"/>
    <w:rsid w:val="00074692"/>
    <w:rsid w:val="000803D0"/>
    <w:rsid w:val="00081203"/>
    <w:rsid w:val="00081E75"/>
    <w:rsid w:val="00082134"/>
    <w:rsid w:val="000824D7"/>
    <w:rsid w:val="00083B7F"/>
    <w:rsid w:val="00091620"/>
    <w:rsid w:val="0009260F"/>
    <w:rsid w:val="00095204"/>
    <w:rsid w:val="00096FF7"/>
    <w:rsid w:val="00097788"/>
    <w:rsid w:val="00097BDE"/>
    <w:rsid w:val="00097CA5"/>
    <w:rsid w:val="000A03A6"/>
    <w:rsid w:val="000A0978"/>
    <w:rsid w:val="000A2C1B"/>
    <w:rsid w:val="000A3FB3"/>
    <w:rsid w:val="000A4E32"/>
    <w:rsid w:val="000B05C1"/>
    <w:rsid w:val="000B0F34"/>
    <w:rsid w:val="000B198A"/>
    <w:rsid w:val="000B4EA0"/>
    <w:rsid w:val="000B5C47"/>
    <w:rsid w:val="000B7C23"/>
    <w:rsid w:val="000C1853"/>
    <w:rsid w:val="000C286E"/>
    <w:rsid w:val="000C2F6B"/>
    <w:rsid w:val="000C3B72"/>
    <w:rsid w:val="000C3EFA"/>
    <w:rsid w:val="000C4005"/>
    <w:rsid w:val="000D2C68"/>
    <w:rsid w:val="000D3625"/>
    <w:rsid w:val="000D4354"/>
    <w:rsid w:val="000D59D6"/>
    <w:rsid w:val="000D5FE2"/>
    <w:rsid w:val="000E2DAD"/>
    <w:rsid w:val="000E31DA"/>
    <w:rsid w:val="000E3F93"/>
    <w:rsid w:val="000E484C"/>
    <w:rsid w:val="000E5540"/>
    <w:rsid w:val="000E5B0F"/>
    <w:rsid w:val="000E5B31"/>
    <w:rsid w:val="000E6113"/>
    <w:rsid w:val="000E6463"/>
    <w:rsid w:val="000E6482"/>
    <w:rsid w:val="000E721B"/>
    <w:rsid w:val="000F4596"/>
    <w:rsid w:val="000F56D0"/>
    <w:rsid w:val="000F628E"/>
    <w:rsid w:val="0010160F"/>
    <w:rsid w:val="00101ABB"/>
    <w:rsid w:val="00101EBB"/>
    <w:rsid w:val="00105335"/>
    <w:rsid w:val="00105B24"/>
    <w:rsid w:val="00106853"/>
    <w:rsid w:val="00106C25"/>
    <w:rsid w:val="0010757C"/>
    <w:rsid w:val="0011204A"/>
    <w:rsid w:val="0011266C"/>
    <w:rsid w:val="00114584"/>
    <w:rsid w:val="00114913"/>
    <w:rsid w:val="001169B3"/>
    <w:rsid w:val="00116BD7"/>
    <w:rsid w:val="00117D41"/>
    <w:rsid w:val="00121E1E"/>
    <w:rsid w:val="00122B14"/>
    <w:rsid w:val="001254A7"/>
    <w:rsid w:val="0012584C"/>
    <w:rsid w:val="0012596A"/>
    <w:rsid w:val="00131604"/>
    <w:rsid w:val="0013595B"/>
    <w:rsid w:val="00135AD0"/>
    <w:rsid w:val="00136A8F"/>
    <w:rsid w:val="0013702F"/>
    <w:rsid w:val="001378C8"/>
    <w:rsid w:val="00140BA7"/>
    <w:rsid w:val="00140C67"/>
    <w:rsid w:val="00140E37"/>
    <w:rsid w:val="00141BD0"/>
    <w:rsid w:val="00141C26"/>
    <w:rsid w:val="0014408A"/>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5DBF"/>
    <w:rsid w:val="001606B1"/>
    <w:rsid w:val="00160D12"/>
    <w:rsid w:val="001624BD"/>
    <w:rsid w:val="00167BD8"/>
    <w:rsid w:val="00173A2A"/>
    <w:rsid w:val="00174FDF"/>
    <w:rsid w:val="001758AB"/>
    <w:rsid w:val="00176287"/>
    <w:rsid w:val="00176F6E"/>
    <w:rsid w:val="00177C79"/>
    <w:rsid w:val="00180ACE"/>
    <w:rsid w:val="00180AEF"/>
    <w:rsid w:val="001815A7"/>
    <w:rsid w:val="00183DEB"/>
    <w:rsid w:val="00186009"/>
    <w:rsid w:val="001866A5"/>
    <w:rsid w:val="00187ABE"/>
    <w:rsid w:val="00191EB6"/>
    <w:rsid w:val="00193273"/>
    <w:rsid w:val="00194788"/>
    <w:rsid w:val="00194B54"/>
    <w:rsid w:val="0019524B"/>
    <w:rsid w:val="001A13E5"/>
    <w:rsid w:val="001A40F6"/>
    <w:rsid w:val="001A440F"/>
    <w:rsid w:val="001A70AA"/>
    <w:rsid w:val="001A7E5D"/>
    <w:rsid w:val="001B35B2"/>
    <w:rsid w:val="001B555F"/>
    <w:rsid w:val="001B7ED5"/>
    <w:rsid w:val="001C2381"/>
    <w:rsid w:val="001C3C69"/>
    <w:rsid w:val="001C4C45"/>
    <w:rsid w:val="001C55A2"/>
    <w:rsid w:val="001C5D1C"/>
    <w:rsid w:val="001C62D8"/>
    <w:rsid w:val="001C63D0"/>
    <w:rsid w:val="001C681B"/>
    <w:rsid w:val="001C7387"/>
    <w:rsid w:val="001D24CB"/>
    <w:rsid w:val="001D540A"/>
    <w:rsid w:val="001D563B"/>
    <w:rsid w:val="001D58EE"/>
    <w:rsid w:val="001D603D"/>
    <w:rsid w:val="001E18A1"/>
    <w:rsid w:val="001E3926"/>
    <w:rsid w:val="001E48F3"/>
    <w:rsid w:val="001E4D67"/>
    <w:rsid w:val="001E4E03"/>
    <w:rsid w:val="001E566B"/>
    <w:rsid w:val="001E6663"/>
    <w:rsid w:val="001E6F77"/>
    <w:rsid w:val="001E739A"/>
    <w:rsid w:val="001F02BF"/>
    <w:rsid w:val="001F2617"/>
    <w:rsid w:val="001F3061"/>
    <w:rsid w:val="001F35DD"/>
    <w:rsid w:val="001F4F98"/>
    <w:rsid w:val="001F6928"/>
    <w:rsid w:val="002007DB"/>
    <w:rsid w:val="0020210D"/>
    <w:rsid w:val="002023FC"/>
    <w:rsid w:val="00202449"/>
    <w:rsid w:val="0020482E"/>
    <w:rsid w:val="00204A10"/>
    <w:rsid w:val="0020713E"/>
    <w:rsid w:val="002071D8"/>
    <w:rsid w:val="00207A5D"/>
    <w:rsid w:val="00211F1B"/>
    <w:rsid w:val="002120D4"/>
    <w:rsid w:val="002127C7"/>
    <w:rsid w:val="00214004"/>
    <w:rsid w:val="00214F8B"/>
    <w:rsid w:val="002151D1"/>
    <w:rsid w:val="0021524B"/>
    <w:rsid w:val="00215BA0"/>
    <w:rsid w:val="00215CE5"/>
    <w:rsid w:val="0021653C"/>
    <w:rsid w:val="00220E20"/>
    <w:rsid w:val="00222DA5"/>
    <w:rsid w:val="00222F21"/>
    <w:rsid w:val="00223DEF"/>
    <w:rsid w:val="0022540B"/>
    <w:rsid w:val="00230F78"/>
    <w:rsid w:val="0023166A"/>
    <w:rsid w:val="00231904"/>
    <w:rsid w:val="0023279C"/>
    <w:rsid w:val="00234C2D"/>
    <w:rsid w:val="00235067"/>
    <w:rsid w:val="00235107"/>
    <w:rsid w:val="00235803"/>
    <w:rsid w:val="002368B5"/>
    <w:rsid w:val="00237114"/>
    <w:rsid w:val="00240C74"/>
    <w:rsid w:val="0024341F"/>
    <w:rsid w:val="002445AD"/>
    <w:rsid w:val="00247DB2"/>
    <w:rsid w:val="00250647"/>
    <w:rsid w:val="00251B9F"/>
    <w:rsid w:val="002522CC"/>
    <w:rsid w:val="00252C55"/>
    <w:rsid w:val="002537D1"/>
    <w:rsid w:val="002539C5"/>
    <w:rsid w:val="00254F09"/>
    <w:rsid w:val="002555F3"/>
    <w:rsid w:val="00256B01"/>
    <w:rsid w:val="00261228"/>
    <w:rsid w:val="002643D0"/>
    <w:rsid w:val="00264C3A"/>
    <w:rsid w:val="002656C7"/>
    <w:rsid w:val="00270872"/>
    <w:rsid w:val="00274205"/>
    <w:rsid w:val="0027798A"/>
    <w:rsid w:val="00277D67"/>
    <w:rsid w:val="00282EA1"/>
    <w:rsid w:val="00283772"/>
    <w:rsid w:val="00285766"/>
    <w:rsid w:val="0028636B"/>
    <w:rsid w:val="0029131A"/>
    <w:rsid w:val="002922C9"/>
    <w:rsid w:val="0029266A"/>
    <w:rsid w:val="00296CE0"/>
    <w:rsid w:val="002A0FA3"/>
    <w:rsid w:val="002A29A7"/>
    <w:rsid w:val="002A33C3"/>
    <w:rsid w:val="002A3A8D"/>
    <w:rsid w:val="002A4729"/>
    <w:rsid w:val="002A49CF"/>
    <w:rsid w:val="002A5A5A"/>
    <w:rsid w:val="002A658D"/>
    <w:rsid w:val="002A66A1"/>
    <w:rsid w:val="002A7875"/>
    <w:rsid w:val="002A79B1"/>
    <w:rsid w:val="002B1136"/>
    <w:rsid w:val="002B61A1"/>
    <w:rsid w:val="002C0D43"/>
    <w:rsid w:val="002C31E2"/>
    <w:rsid w:val="002C320D"/>
    <w:rsid w:val="002C393C"/>
    <w:rsid w:val="002C5104"/>
    <w:rsid w:val="002C6B80"/>
    <w:rsid w:val="002C6DEF"/>
    <w:rsid w:val="002C757D"/>
    <w:rsid w:val="002C77E8"/>
    <w:rsid w:val="002D0E47"/>
    <w:rsid w:val="002D3492"/>
    <w:rsid w:val="002D5329"/>
    <w:rsid w:val="002D5612"/>
    <w:rsid w:val="002D573A"/>
    <w:rsid w:val="002D635F"/>
    <w:rsid w:val="002E3BAC"/>
    <w:rsid w:val="002E69C4"/>
    <w:rsid w:val="002E7D5D"/>
    <w:rsid w:val="002F0C0F"/>
    <w:rsid w:val="002F1FAA"/>
    <w:rsid w:val="002F4334"/>
    <w:rsid w:val="002F44F0"/>
    <w:rsid w:val="002F4B97"/>
    <w:rsid w:val="002F58A5"/>
    <w:rsid w:val="003039A0"/>
    <w:rsid w:val="0030568A"/>
    <w:rsid w:val="003063DB"/>
    <w:rsid w:val="003067AA"/>
    <w:rsid w:val="00307AC3"/>
    <w:rsid w:val="00307E0A"/>
    <w:rsid w:val="00315BCD"/>
    <w:rsid w:val="00315CD4"/>
    <w:rsid w:val="00316068"/>
    <w:rsid w:val="00316234"/>
    <w:rsid w:val="003167D5"/>
    <w:rsid w:val="00316E31"/>
    <w:rsid w:val="00320A1A"/>
    <w:rsid w:val="003226C5"/>
    <w:rsid w:val="00322E61"/>
    <w:rsid w:val="00323338"/>
    <w:rsid w:val="003234EB"/>
    <w:rsid w:val="003244AD"/>
    <w:rsid w:val="003263DE"/>
    <w:rsid w:val="00326BFF"/>
    <w:rsid w:val="003271C0"/>
    <w:rsid w:val="00327F72"/>
    <w:rsid w:val="0033097E"/>
    <w:rsid w:val="0033294B"/>
    <w:rsid w:val="00332FFB"/>
    <w:rsid w:val="003338A3"/>
    <w:rsid w:val="00341BE5"/>
    <w:rsid w:val="00343645"/>
    <w:rsid w:val="0034368B"/>
    <w:rsid w:val="00344849"/>
    <w:rsid w:val="00344CA7"/>
    <w:rsid w:val="0034557E"/>
    <w:rsid w:val="00345993"/>
    <w:rsid w:val="00346BE2"/>
    <w:rsid w:val="00350FB1"/>
    <w:rsid w:val="00351C9B"/>
    <w:rsid w:val="00351DBC"/>
    <w:rsid w:val="00352667"/>
    <w:rsid w:val="003533EF"/>
    <w:rsid w:val="00354706"/>
    <w:rsid w:val="0035565F"/>
    <w:rsid w:val="0035717A"/>
    <w:rsid w:val="003619B7"/>
    <w:rsid w:val="00362A2C"/>
    <w:rsid w:val="00363525"/>
    <w:rsid w:val="0036404A"/>
    <w:rsid w:val="00367A0D"/>
    <w:rsid w:val="0037380B"/>
    <w:rsid w:val="00373C92"/>
    <w:rsid w:val="00375272"/>
    <w:rsid w:val="00375967"/>
    <w:rsid w:val="00376D62"/>
    <w:rsid w:val="00377105"/>
    <w:rsid w:val="00377108"/>
    <w:rsid w:val="003869E5"/>
    <w:rsid w:val="00386A72"/>
    <w:rsid w:val="003875E3"/>
    <w:rsid w:val="00390E85"/>
    <w:rsid w:val="00392399"/>
    <w:rsid w:val="003A2A12"/>
    <w:rsid w:val="003A2C70"/>
    <w:rsid w:val="003A3CFC"/>
    <w:rsid w:val="003A4EFA"/>
    <w:rsid w:val="003A565E"/>
    <w:rsid w:val="003A6CB1"/>
    <w:rsid w:val="003A7E12"/>
    <w:rsid w:val="003B3460"/>
    <w:rsid w:val="003B3EA2"/>
    <w:rsid w:val="003B61F3"/>
    <w:rsid w:val="003B65B4"/>
    <w:rsid w:val="003B6F4B"/>
    <w:rsid w:val="003C0FEF"/>
    <w:rsid w:val="003C2028"/>
    <w:rsid w:val="003C6714"/>
    <w:rsid w:val="003D0793"/>
    <w:rsid w:val="003D1F21"/>
    <w:rsid w:val="003D4B69"/>
    <w:rsid w:val="003D4D7F"/>
    <w:rsid w:val="003D6018"/>
    <w:rsid w:val="003E2126"/>
    <w:rsid w:val="003E262A"/>
    <w:rsid w:val="003E2E43"/>
    <w:rsid w:val="003E341C"/>
    <w:rsid w:val="003E57F9"/>
    <w:rsid w:val="003E729C"/>
    <w:rsid w:val="003E7E80"/>
    <w:rsid w:val="003F0C08"/>
    <w:rsid w:val="003F23C4"/>
    <w:rsid w:val="003F2405"/>
    <w:rsid w:val="003F5A26"/>
    <w:rsid w:val="003F5CBF"/>
    <w:rsid w:val="004007CF"/>
    <w:rsid w:val="00403610"/>
    <w:rsid w:val="0040395E"/>
    <w:rsid w:val="0040555D"/>
    <w:rsid w:val="00406D51"/>
    <w:rsid w:val="00412440"/>
    <w:rsid w:val="004149DC"/>
    <w:rsid w:val="004151F6"/>
    <w:rsid w:val="00417D81"/>
    <w:rsid w:val="00421065"/>
    <w:rsid w:val="004215CB"/>
    <w:rsid w:val="00421692"/>
    <w:rsid w:val="00422624"/>
    <w:rsid w:val="00422824"/>
    <w:rsid w:val="00422CC1"/>
    <w:rsid w:val="00426885"/>
    <w:rsid w:val="004320EC"/>
    <w:rsid w:val="0043228B"/>
    <w:rsid w:val="00432B6E"/>
    <w:rsid w:val="00432DA0"/>
    <w:rsid w:val="004347F2"/>
    <w:rsid w:val="00436D5E"/>
    <w:rsid w:val="004403ED"/>
    <w:rsid w:val="004413D2"/>
    <w:rsid w:val="004414C6"/>
    <w:rsid w:val="004418C5"/>
    <w:rsid w:val="0044339F"/>
    <w:rsid w:val="00444CCF"/>
    <w:rsid w:val="004465B6"/>
    <w:rsid w:val="0044692A"/>
    <w:rsid w:val="004477E3"/>
    <w:rsid w:val="004530EE"/>
    <w:rsid w:val="004532EB"/>
    <w:rsid w:val="00455B39"/>
    <w:rsid w:val="00456DCF"/>
    <w:rsid w:val="0045777F"/>
    <w:rsid w:val="004608E5"/>
    <w:rsid w:val="00460BAF"/>
    <w:rsid w:val="00462524"/>
    <w:rsid w:val="0046279A"/>
    <w:rsid w:val="004628AA"/>
    <w:rsid w:val="00464155"/>
    <w:rsid w:val="00470540"/>
    <w:rsid w:val="004707B0"/>
    <w:rsid w:val="00470FB0"/>
    <w:rsid w:val="00473DCC"/>
    <w:rsid w:val="00474344"/>
    <w:rsid w:val="004750F4"/>
    <w:rsid w:val="004762D0"/>
    <w:rsid w:val="004764BE"/>
    <w:rsid w:val="0048024C"/>
    <w:rsid w:val="00483418"/>
    <w:rsid w:val="00483B7E"/>
    <w:rsid w:val="0048400D"/>
    <w:rsid w:val="00484171"/>
    <w:rsid w:val="004858CE"/>
    <w:rsid w:val="00486584"/>
    <w:rsid w:val="00486EAA"/>
    <w:rsid w:val="004911F7"/>
    <w:rsid w:val="004914AE"/>
    <w:rsid w:val="0049193C"/>
    <w:rsid w:val="004920C0"/>
    <w:rsid w:val="00492FA5"/>
    <w:rsid w:val="00493962"/>
    <w:rsid w:val="00494820"/>
    <w:rsid w:val="004A2804"/>
    <w:rsid w:val="004A418A"/>
    <w:rsid w:val="004A5711"/>
    <w:rsid w:val="004B2190"/>
    <w:rsid w:val="004B28AF"/>
    <w:rsid w:val="004B342F"/>
    <w:rsid w:val="004B6057"/>
    <w:rsid w:val="004B6C17"/>
    <w:rsid w:val="004B7CFD"/>
    <w:rsid w:val="004C16F3"/>
    <w:rsid w:val="004C1987"/>
    <w:rsid w:val="004C2873"/>
    <w:rsid w:val="004C46ED"/>
    <w:rsid w:val="004C6930"/>
    <w:rsid w:val="004C69FF"/>
    <w:rsid w:val="004C7FF3"/>
    <w:rsid w:val="004D1498"/>
    <w:rsid w:val="004D336E"/>
    <w:rsid w:val="004D6DE1"/>
    <w:rsid w:val="004D6F9C"/>
    <w:rsid w:val="004D7293"/>
    <w:rsid w:val="004D730F"/>
    <w:rsid w:val="004E10BF"/>
    <w:rsid w:val="004E1F6E"/>
    <w:rsid w:val="004E3AFB"/>
    <w:rsid w:val="004E4C28"/>
    <w:rsid w:val="004E686E"/>
    <w:rsid w:val="004E6C73"/>
    <w:rsid w:val="004E7005"/>
    <w:rsid w:val="004F1277"/>
    <w:rsid w:val="004F1E07"/>
    <w:rsid w:val="004F34ED"/>
    <w:rsid w:val="004F3BF8"/>
    <w:rsid w:val="004F658F"/>
    <w:rsid w:val="004F7B22"/>
    <w:rsid w:val="005027D3"/>
    <w:rsid w:val="00503126"/>
    <w:rsid w:val="00503A4C"/>
    <w:rsid w:val="0050535E"/>
    <w:rsid w:val="005065E6"/>
    <w:rsid w:val="00511CD0"/>
    <w:rsid w:val="00512E63"/>
    <w:rsid w:val="00513C57"/>
    <w:rsid w:val="005154F8"/>
    <w:rsid w:val="005160B7"/>
    <w:rsid w:val="005162E8"/>
    <w:rsid w:val="0051789F"/>
    <w:rsid w:val="005179C2"/>
    <w:rsid w:val="00521C00"/>
    <w:rsid w:val="00523E02"/>
    <w:rsid w:val="00524C4E"/>
    <w:rsid w:val="00525EF0"/>
    <w:rsid w:val="00527DB2"/>
    <w:rsid w:val="0053010A"/>
    <w:rsid w:val="00530847"/>
    <w:rsid w:val="00530E8D"/>
    <w:rsid w:val="00532617"/>
    <w:rsid w:val="00532A0B"/>
    <w:rsid w:val="00532AA1"/>
    <w:rsid w:val="0053349D"/>
    <w:rsid w:val="005348B6"/>
    <w:rsid w:val="0053551F"/>
    <w:rsid w:val="00540368"/>
    <w:rsid w:val="00540DE6"/>
    <w:rsid w:val="0054160E"/>
    <w:rsid w:val="00542656"/>
    <w:rsid w:val="0054351B"/>
    <w:rsid w:val="00544076"/>
    <w:rsid w:val="005447FB"/>
    <w:rsid w:val="005454FF"/>
    <w:rsid w:val="005466F2"/>
    <w:rsid w:val="005477A9"/>
    <w:rsid w:val="00547C99"/>
    <w:rsid w:val="00553699"/>
    <w:rsid w:val="00554033"/>
    <w:rsid w:val="00554562"/>
    <w:rsid w:val="00555445"/>
    <w:rsid w:val="00557D07"/>
    <w:rsid w:val="00557DA9"/>
    <w:rsid w:val="00560044"/>
    <w:rsid w:val="00562E55"/>
    <w:rsid w:val="00563588"/>
    <w:rsid w:val="00564309"/>
    <w:rsid w:val="00567D5C"/>
    <w:rsid w:val="005818D8"/>
    <w:rsid w:val="00581975"/>
    <w:rsid w:val="00581F72"/>
    <w:rsid w:val="0058261D"/>
    <w:rsid w:val="00582B2E"/>
    <w:rsid w:val="00583064"/>
    <w:rsid w:val="00583261"/>
    <w:rsid w:val="00583818"/>
    <w:rsid w:val="00584EF5"/>
    <w:rsid w:val="00585C26"/>
    <w:rsid w:val="0058652E"/>
    <w:rsid w:val="00592D1F"/>
    <w:rsid w:val="00592D3A"/>
    <w:rsid w:val="00596CA6"/>
    <w:rsid w:val="005975CE"/>
    <w:rsid w:val="005A0811"/>
    <w:rsid w:val="005A2282"/>
    <w:rsid w:val="005A25BF"/>
    <w:rsid w:val="005A28BF"/>
    <w:rsid w:val="005A37CD"/>
    <w:rsid w:val="005A7EFE"/>
    <w:rsid w:val="005B0769"/>
    <w:rsid w:val="005B4B6B"/>
    <w:rsid w:val="005B5259"/>
    <w:rsid w:val="005B56A9"/>
    <w:rsid w:val="005B58A8"/>
    <w:rsid w:val="005B6E40"/>
    <w:rsid w:val="005C07E4"/>
    <w:rsid w:val="005C1304"/>
    <w:rsid w:val="005C213C"/>
    <w:rsid w:val="005C23EC"/>
    <w:rsid w:val="005C2991"/>
    <w:rsid w:val="005D1117"/>
    <w:rsid w:val="005D146F"/>
    <w:rsid w:val="005D2966"/>
    <w:rsid w:val="005D526B"/>
    <w:rsid w:val="005D6EFC"/>
    <w:rsid w:val="005D799C"/>
    <w:rsid w:val="005D79C1"/>
    <w:rsid w:val="005D79DF"/>
    <w:rsid w:val="005E17BA"/>
    <w:rsid w:val="005E5E08"/>
    <w:rsid w:val="005E74C1"/>
    <w:rsid w:val="005F18EC"/>
    <w:rsid w:val="005F4D3B"/>
    <w:rsid w:val="005F5075"/>
    <w:rsid w:val="005F5725"/>
    <w:rsid w:val="005F6EB1"/>
    <w:rsid w:val="00600412"/>
    <w:rsid w:val="006052C1"/>
    <w:rsid w:val="006053BE"/>
    <w:rsid w:val="006057E1"/>
    <w:rsid w:val="006066AF"/>
    <w:rsid w:val="00607305"/>
    <w:rsid w:val="00607C57"/>
    <w:rsid w:val="00612A35"/>
    <w:rsid w:val="006174BC"/>
    <w:rsid w:val="00617D28"/>
    <w:rsid w:val="00621078"/>
    <w:rsid w:val="00621F83"/>
    <w:rsid w:val="00622A9C"/>
    <w:rsid w:val="00622E75"/>
    <w:rsid w:val="00625A36"/>
    <w:rsid w:val="006273A2"/>
    <w:rsid w:val="00627956"/>
    <w:rsid w:val="006305B1"/>
    <w:rsid w:val="0063063D"/>
    <w:rsid w:val="00632B6A"/>
    <w:rsid w:val="00633C35"/>
    <w:rsid w:val="00640B8F"/>
    <w:rsid w:val="00640F2B"/>
    <w:rsid w:val="006422B3"/>
    <w:rsid w:val="00644262"/>
    <w:rsid w:val="006448FE"/>
    <w:rsid w:val="0064528C"/>
    <w:rsid w:val="00647131"/>
    <w:rsid w:val="00647C98"/>
    <w:rsid w:val="00647FB8"/>
    <w:rsid w:val="0065046D"/>
    <w:rsid w:val="00652FAB"/>
    <w:rsid w:val="00655D69"/>
    <w:rsid w:val="0065758D"/>
    <w:rsid w:val="00660077"/>
    <w:rsid w:val="00660219"/>
    <w:rsid w:val="00660565"/>
    <w:rsid w:val="0066336B"/>
    <w:rsid w:val="00665A34"/>
    <w:rsid w:val="00675878"/>
    <w:rsid w:val="00675982"/>
    <w:rsid w:val="00675EFB"/>
    <w:rsid w:val="00680505"/>
    <w:rsid w:val="00680AF7"/>
    <w:rsid w:val="00680FC5"/>
    <w:rsid w:val="00681200"/>
    <w:rsid w:val="0068125F"/>
    <w:rsid w:val="00681A30"/>
    <w:rsid w:val="00682EEF"/>
    <w:rsid w:val="00684F52"/>
    <w:rsid w:val="00686757"/>
    <w:rsid w:val="0069028E"/>
    <w:rsid w:val="00690D17"/>
    <w:rsid w:val="00691921"/>
    <w:rsid w:val="00692727"/>
    <w:rsid w:val="00692E5C"/>
    <w:rsid w:val="0069448A"/>
    <w:rsid w:val="00695137"/>
    <w:rsid w:val="00696A96"/>
    <w:rsid w:val="006970BF"/>
    <w:rsid w:val="0069779E"/>
    <w:rsid w:val="006A1544"/>
    <w:rsid w:val="006A77EC"/>
    <w:rsid w:val="006B071B"/>
    <w:rsid w:val="006B0841"/>
    <w:rsid w:val="006B2609"/>
    <w:rsid w:val="006B26BF"/>
    <w:rsid w:val="006B2957"/>
    <w:rsid w:val="006B471E"/>
    <w:rsid w:val="006B53D2"/>
    <w:rsid w:val="006B5B12"/>
    <w:rsid w:val="006B5B77"/>
    <w:rsid w:val="006B7675"/>
    <w:rsid w:val="006B769B"/>
    <w:rsid w:val="006B769C"/>
    <w:rsid w:val="006C2601"/>
    <w:rsid w:val="006C27C7"/>
    <w:rsid w:val="006C3358"/>
    <w:rsid w:val="006C4120"/>
    <w:rsid w:val="006C4178"/>
    <w:rsid w:val="006C4A3B"/>
    <w:rsid w:val="006C4D40"/>
    <w:rsid w:val="006C4E99"/>
    <w:rsid w:val="006C4F00"/>
    <w:rsid w:val="006C62BC"/>
    <w:rsid w:val="006D0230"/>
    <w:rsid w:val="006D7759"/>
    <w:rsid w:val="006E0954"/>
    <w:rsid w:val="006E28BA"/>
    <w:rsid w:val="006E5078"/>
    <w:rsid w:val="006E519F"/>
    <w:rsid w:val="006E66A4"/>
    <w:rsid w:val="006E66D8"/>
    <w:rsid w:val="006E7874"/>
    <w:rsid w:val="006F0D99"/>
    <w:rsid w:val="006F11A5"/>
    <w:rsid w:val="006F3CC5"/>
    <w:rsid w:val="006F494A"/>
    <w:rsid w:val="006F49D7"/>
    <w:rsid w:val="006F60C5"/>
    <w:rsid w:val="006F6DD3"/>
    <w:rsid w:val="006F7963"/>
    <w:rsid w:val="007020F5"/>
    <w:rsid w:val="007021E2"/>
    <w:rsid w:val="007034E6"/>
    <w:rsid w:val="00703C0A"/>
    <w:rsid w:val="00704388"/>
    <w:rsid w:val="00707398"/>
    <w:rsid w:val="0071258D"/>
    <w:rsid w:val="007154AD"/>
    <w:rsid w:val="0071638E"/>
    <w:rsid w:val="00716695"/>
    <w:rsid w:val="007167E6"/>
    <w:rsid w:val="00716B0E"/>
    <w:rsid w:val="00721011"/>
    <w:rsid w:val="00722A65"/>
    <w:rsid w:val="00724BA8"/>
    <w:rsid w:val="007312CF"/>
    <w:rsid w:val="00732FED"/>
    <w:rsid w:val="007333F2"/>
    <w:rsid w:val="00733773"/>
    <w:rsid w:val="00733D5B"/>
    <w:rsid w:val="007342EC"/>
    <w:rsid w:val="007348AD"/>
    <w:rsid w:val="00735118"/>
    <w:rsid w:val="00735CF4"/>
    <w:rsid w:val="007378D2"/>
    <w:rsid w:val="00737C07"/>
    <w:rsid w:val="00740115"/>
    <w:rsid w:val="00741DC3"/>
    <w:rsid w:val="007420F5"/>
    <w:rsid w:val="00743ED2"/>
    <w:rsid w:val="00744923"/>
    <w:rsid w:val="00745441"/>
    <w:rsid w:val="00745BE4"/>
    <w:rsid w:val="007469E0"/>
    <w:rsid w:val="0074716D"/>
    <w:rsid w:val="007474A9"/>
    <w:rsid w:val="0075388B"/>
    <w:rsid w:val="007617E4"/>
    <w:rsid w:val="0076189B"/>
    <w:rsid w:val="0076492B"/>
    <w:rsid w:val="00770ECA"/>
    <w:rsid w:val="00770F9A"/>
    <w:rsid w:val="00771EF2"/>
    <w:rsid w:val="00772975"/>
    <w:rsid w:val="00774B6B"/>
    <w:rsid w:val="00775F80"/>
    <w:rsid w:val="0078048B"/>
    <w:rsid w:val="00780E82"/>
    <w:rsid w:val="0078362C"/>
    <w:rsid w:val="00784600"/>
    <w:rsid w:val="00784E7E"/>
    <w:rsid w:val="007850CB"/>
    <w:rsid w:val="007909F8"/>
    <w:rsid w:val="007921A8"/>
    <w:rsid w:val="00794052"/>
    <w:rsid w:val="0079446F"/>
    <w:rsid w:val="00794557"/>
    <w:rsid w:val="00795A16"/>
    <w:rsid w:val="00796EB7"/>
    <w:rsid w:val="007A0BEF"/>
    <w:rsid w:val="007A23E1"/>
    <w:rsid w:val="007A3939"/>
    <w:rsid w:val="007A3EAC"/>
    <w:rsid w:val="007A3F42"/>
    <w:rsid w:val="007A444D"/>
    <w:rsid w:val="007A456F"/>
    <w:rsid w:val="007A4EEC"/>
    <w:rsid w:val="007A68A7"/>
    <w:rsid w:val="007B09D0"/>
    <w:rsid w:val="007B2378"/>
    <w:rsid w:val="007B52CC"/>
    <w:rsid w:val="007B5BAB"/>
    <w:rsid w:val="007C04FB"/>
    <w:rsid w:val="007C2918"/>
    <w:rsid w:val="007C2AC1"/>
    <w:rsid w:val="007C35F1"/>
    <w:rsid w:val="007C5746"/>
    <w:rsid w:val="007C5CDD"/>
    <w:rsid w:val="007C7042"/>
    <w:rsid w:val="007D3653"/>
    <w:rsid w:val="007D4083"/>
    <w:rsid w:val="007D4150"/>
    <w:rsid w:val="007D4B9C"/>
    <w:rsid w:val="007D4D4E"/>
    <w:rsid w:val="007D5E48"/>
    <w:rsid w:val="007D6B61"/>
    <w:rsid w:val="007E35B1"/>
    <w:rsid w:val="007E49C1"/>
    <w:rsid w:val="007E5DDE"/>
    <w:rsid w:val="007E7BF8"/>
    <w:rsid w:val="007F0E58"/>
    <w:rsid w:val="007F14C5"/>
    <w:rsid w:val="007F1711"/>
    <w:rsid w:val="007F429B"/>
    <w:rsid w:val="007F5276"/>
    <w:rsid w:val="007F5C99"/>
    <w:rsid w:val="007F5D8F"/>
    <w:rsid w:val="007F70CB"/>
    <w:rsid w:val="008001A5"/>
    <w:rsid w:val="00801A2D"/>
    <w:rsid w:val="00802361"/>
    <w:rsid w:val="008028E3"/>
    <w:rsid w:val="0080431A"/>
    <w:rsid w:val="008044EF"/>
    <w:rsid w:val="00804E36"/>
    <w:rsid w:val="00806C83"/>
    <w:rsid w:val="00806E75"/>
    <w:rsid w:val="0080707E"/>
    <w:rsid w:val="00807223"/>
    <w:rsid w:val="008072E2"/>
    <w:rsid w:val="00810046"/>
    <w:rsid w:val="00811631"/>
    <w:rsid w:val="00813577"/>
    <w:rsid w:val="008145B7"/>
    <w:rsid w:val="00815305"/>
    <w:rsid w:val="00815E04"/>
    <w:rsid w:val="00815F19"/>
    <w:rsid w:val="00817F35"/>
    <w:rsid w:val="008203A7"/>
    <w:rsid w:val="008231D0"/>
    <w:rsid w:val="00823FFB"/>
    <w:rsid w:val="0082525A"/>
    <w:rsid w:val="00825BC1"/>
    <w:rsid w:val="00825BDC"/>
    <w:rsid w:val="00825F14"/>
    <w:rsid w:val="00826C7A"/>
    <w:rsid w:val="00826D1B"/>
    <w:rsid w:val="008272E6"/>
    <w:rsid w:val="0082777B"/>
    <w:rsid w:val="00827F45"/>
    <w:rsid w:val="008328EF"/>
    <w:rsid w:val="0083292C"/>
    <w:rsid w:val="00833D01"/>
    <w:rsid w:val="00833FC7"/>
    <w:rsid w:val="00835465"/>
    <w:rsid w:val="0083657B"/>
    <w:rsid w:val="00837188"/>
    <w:rsid w:val="008378E4"/>
    <w:rsid w:val="00837CFA"/>
    <w:rsid w:val="00840F1B"/>
    <w:rsid w:val="008413BD"/>
    <w:rsid w:val="00841F7B"/>
    <w:rsid w:val="008436FE"/>
    <w:rsid w:val="008439D3"/>
    <w:rsid w:val="00843F9A"/>
    <w:rsid w:val="00844639"/>
    <w:rsid w:val="008467F9"/>
    <w:rsid w:val="008506B7"/>
    <w:rsid w:val="00850BA6"/>
    <w:rsid w:val="00850CB5"/>
    <w:rsid w:val="008512BC"/>
    <w:rsid w:val="008518D6"/>
    <w:rsid w:val="00852F65"/>
    <w:rsid w:val="008558B5"/>
    <w:rsid w:val="008569D8"/>
    <w:rsid w:val="00856A0F"/>
    <w:rsid w:val="008570F9"/>
    <w:rsid w:val="008607B2"/>
    <w:rsid w:val="00861429"/>
    <w:rsid w:val="008615C1"/>
    <w:rsid w:val="00861FF1"/>
    <w:rsid w:val="00862DB7"/>
    <w:rsid w:val="00863495"/>
    <w:rsid w:val="0086357D"/>
    <w:rsid w:val="00864BFE"/>
    <w:rsid w:val="0086618C"/>
    <w:rsid w:val="00866561"/>
    <w:rsid w:val="00867C06"/>
    <w:rsid w:val="008705B5"/>
    <w:rsid w:val="0087144F"/>
    <w:rsid w:val="00873F8E"/>
    <w:rsid w:val="00885A95"/>
    <w:rsid w:val="0089011B"/>
    <w:rsid w:val="008943CD"/>
    <w:rsid w:val="00897272"/>
    <w:rsid w:val="008A1770"/>
    <w:rsid w:val="008A62FA"/>
    <w:rsid w:val="008A7C40"/>
    <w:rsid w:val="008B09ED"/>
    <w:rsid w:val="008B2156"/>
    <w:rsid w:val="008B3ACB"/>
    <w:rsid w:val="008B5A34"/>
    <w:rsid w:val="008B5A54"/>
    <w:rsid w:val="008B7782"/>
    <w:rsid w:val="008B778B"/>
    <w:rsid w:val="008B7E80"/>
    <w:rsid w:val="008C0CA9"/>
    <w:rsid w:val="008C1208"/>
    <w:rsid w:val="008C12B5"/>
    <w:rsid w:val="008C1A4C"/>
    <w:rsid w:val="008C2674"/>
    <w:rsid w:val="008C6891"/>
    <w:rsid w:val="008C6F47"/>
    <w:rsid w:val="008C7195"/>
    <w:rsid w:val="008D03C2"/>
    <w:rsid w:val="008D0A16"/>
    <w:rsid w:val="008D2E62"/>
    <w:rsid w:val="008D2E7F"/>
    <w:rsid w:val="008D3C73"/>
    <w:rsid w:val="008D3DD5"/>
    <w:rsid w:val="008D5081"/>
    <w:rsid w:val="008D5BDD"/>
    <w:rsid w:val="008D66E1"/>
    <w:rsid w:val="008D7EC0"/>
    <w:rsid w:val="008E0BC8"/>
    <w:rsid w:val="008E1BDC"/>
    <w:rsid w:val="008E1C14"/>
    <w:rsid w:val="008E36D6"/>
    <w:rsid w:val="008E3820"/>
    <w:rsid w:val="008E3F54"/>
    <w:rsid w:val="008E439A"/>
    <w:rsid w:val="008E60E7"/>
    <w:rsid w:val="008E6F83"/>
    <w:rsid w:val="008E7D44"/>
    <w:rsid w:val="008F234F"/>
    <w:rsid w:val="008F29FE"/>
    <w:rsid w:val="008F6976"/>
    <w:rsid w:val="008F7ABF"/>
    <w:rsid w:val="0090013F"/>
    <w:rsid w:val="00900A1A"/>
    <w:rsid w:val="0090190B"/>
    <w:rsid w:val="00902340"/>
    <w:rsid w:val="00902642"/>
    <w:rsid w:val="00904718"/>
    <w:rsid w:val="00904951"/>
    <w:rsid w:val="00905DE6"/>
    <w:rsid w:val="00906FA9"/>
    <w:rsid w:val="0091215E"/>
    <w:rsid w:val="00913655"/>
    <w:rsid w:val="0091445E"/>
    <w:rsid w:val="00914AC2"/>
    <w:rsid w:val="00917CDC"/>
    <w:rsid w:val="009235AA"/>
    <w:rsid w:val="0092685F"/>
    <w:rsid w:val="00931E79"/>
    <w:rsid w:val="00937B75"/>
    <w:rsid w:val="009400D0"/>
    <w:rsid w:val="00940BDC"/>
    <w:rsid w:val="00941F8F"/>
    <w:rsid w:val="00942369"/>
    <w:rsid w:val="00942756"/>
    <w:rsid w:val="00943BB3"/>
    <w:rsid w:val="00943DD7"/>
    <w:rsid w:val="0094415B"/>
    <w:rsid w:val="00946BBD"/>
    <w:rsid w:val="009522C3"/>
    <w:rsid w:val="0095633C"/>
    <w:rsid w:val="00956E17"/>
    <w:rsid w:val="009602E0"/>
    <w:rsid w:val="00960DC4"/>
    <w:rsid w:val="00961E4C"/>
    <w:rsid w:val="009621C6"/>
    <w:rsid w:val="009623B5"/>
    <w:rsid w:val="00963AC2"/>
    <w:rsid w:val="00964454"/>
    <w:rsid w:val="00965FB0"/>
    <w:rsid w:val="0097167A"/>
    <w:rsid w:val="0097213C"/>
    <w:rsid w:val="009727A2"/>
    <w:rsid w:val="0097328B"/>
    <w:rsid w:val="00974112"/>
    <w:rsid w:val="00974C89"/>
    <w:rsid w:val="00976DE8"/>
    <w:rsid w:val="009775CB"/>
    <w:rsid w:val="00980830"/>
    <w:rsid w:val="00980FC8"/>
    <w:rsid w:val="0098110F"/>
    <w:rsid w:val="00982261"/>
    <w:rsid w:val="009840D9"/>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A4F9C"/>
    <w:rsid w:val="009A518E"/>
    <w:rsid w:val="009A6D3B"/>
    <w:rsid w:val="009B04A8"/>
    <w:rsid w:val="009B403A"/>
    <w:rsid w:val="009B4C51"/>
    <w:rsid w:val="009B4F90"/>
    <w:rsid w:val="009B58C8"/>
    <w:rsid w:val="009B6F1F"/>
    <w:rsid w:val="009C0079"/>
    <w:rsid w:val="009C0B69"/>
    <w:rsid w:val="009C3D06"/>
    <w:rsid w:val="009C46C9"/>
    <w:rsid w:val="009C4780"/>
    <w:rsid w:val="009C5A7A"/>
    <w:rsid w:val="009C6149"/>
    <w:rsid w:val="009C65B4"/>
    <w:rsid w:val="009C66A6"/>
    <w:rsid w:val="009C66C5"/>
    <w:rsid w:val="009D4E28"/>
    <w:rsid w:val="009D58B8"/>
    <w:rsid w:val="009D65CE"/>
    <w:rsid w:val="009E05FD"/>
    <w:rsid w:val="009E29AD"/>
    <w:rsid w:val="009E2DF9"/>
    <w:rsid w:val="009E3616"/>
    <w:rsid w:val="009E4B01"/>
    <w:rsid w:val="009E4FE0"/>
    <w:rsid w:val="009E5C18"/>
    <w:rsid w:val="009E5CEF"/>
    <w:rsid w:val="009E638E"/>
    <w:rsid w:val="009E70A6"/>
    <w:rsid w:val="009E764B"/>
    <w:rsid w:val="009F04EF"/>
    <w:rsid w:val="009F1E8C"/>
    <w:rsid w:val="009F2354"/>
    <w:rsid w:val="009F48FE"/>
    <w:rsid w:val="009F516A"/>
    <w:rsid w:val="009F566C"/>
    <w:rsid w:val="009F74EA"/>
    <w:rsid w:val="00A015F0"/>
    <w:rsid w:val="00A01B10"/>
    <w:rsid w:val="00A02FD1"/>
    <w:rsid w:val="00A032AC"/>
    <w:rsid w:val="00A06BD9"/>
    <w:rsid w:val="00A10A62"/>
    <w:rsid w:val="00A11379"/>
    <w:rsid w:val="00A11749"/>
    <w:rsid w:val="00A11768"/>
    <w:rsid w:val="00A146C7"/>
    <w:rsid w:val="00A169FF"/>
    <w:rsid w:val="00A212FA"/>
    <w:rsid w:val="00A25E72"/>
    <w:rsid w:val="00A2751F"/>
    <w:rsid w:val="00A27E84"/>
    <w:rsid w:val="00A31914"/>
    <w:rsid w:val="00A3407C"/>
    <w:rsid w:val="00A343F7"/>
    <w:rsid w:val="00A35194"/>
    <w:rsid w:val="00A366F6"/>
    <w:rsid w:val="00A371EF"/>
    <w:rsid w:val="00A40F98"/>
    <w:rsid w:val="00A41DA1"/>
    <w:rsid w:val="00A43299"/>
    <w:rsid w:val="00A432EE"/>
    <w:rsid w:val="00A43D9D"/>
    <w:rsid w:val="00A51535"/>
    <w:rsid w:val="00A52B70"/>
    <w:rsid w:val="00A52F69"/>
    <w:rsid w:val="00A567FB"/>
    <w:rsid w:val="00A57143"/>
    <w:rsid w:val="00A575EE"/>
    <w:rsid w:val="00A619FF"/>
    <w:rsid w:val="00A62873"/>
    <w:rsid w:val="00A654E3"/>
    <w:rsid w:val="00A65A44"/>
    <w:rsid w:val="00A66B92"/>
    <w:rsid w:val="00A67067"/>
    <w:rsid w:val="00A67496"/>
    <w:rsid w:val="00A67F1F"/>
    <w:rsid w:val="00A702D0"/>
    <w:rsid w:val="00A70564"/>
    <w:rsid w:val="00A72E4A"/>
    <w:rsid w:val="00A7328C"/>
    <w:rsid w:val="00A75939"/>
    <w:rsid w:val="00A76943"/>
    <w:rsid w:val="00A76B8F"/>
    <w:rsid w:val="00A82807"/>
    <w:rsid w:val="00A8287C"/>
    <w:rsid w:val="00A832C0"/>
    <w:rsid w:val="00A83899"/>
    <w:rsid w:val="00A8498E"/>
    <w:rsid w:val="00A868C4"/>
    <w:rsid w:val="00A900CB"/>
    <w:rsid w:val="00A941F4"/>
    <w:rsid w:val="00A95AC7"/>
    <w:rsid w:val="00AA02BB"/>
    <w:rsid w:val="00AA08DB"/>
    <w:rsid w:val="00AA0B75"/>
    <w:rsid w:val="00AA3B2C"/>
    <w:rsid w:val="00AA46E5"/>
    <w:rsid w:val="00AA5C5A"/>
    <w:rsid w:val="00AA7113"/>
    <w:rsid w:val="00AB0865"/>
    <w:rsid w:val="00AB1409"/>
    <w:rsid w:val="00AB2DFC"/>
    <w:rsid w:val="00AB3257"/>
    <w:rsid w:val="00AB4C55"/>
    <w:rsid w:val="00AB4F0D"/>
    <w:rsid w:val="00AC0315"/>
    <w:rsid w:val="00AC2911"/>
    <w:rsid w:val="00AC3015"/>
    <w:rsid w:val="00AC562B"/>
    <w:rsid w:val="00AC6402"/>
    <w:rsid w:val="00AC6B4C"/>
    <w:rsid w:val="00AC7F60"/>
    <w:rsid w:val="00AD0D94"/>
    <w:rsid w:val="00AD106B"/>
    <w:rsid w:val="00AD377B"/>
    <w:rsid w:val="00AD46CF"/>
    <w:rsid w:val="00AD66A1"/>
    <w:rsid w:val="00AD69CF"/>
    <w:rsid w:val="00AE009A"/>
    <w:rsid w:val="00AE0E5C"/>
    <w:rsid w:val="00AE1413"/>
    <w:rsid w:val="00AE1C15"/>
    <w:rsid w:val="00AE28DE"/>
    <w:rsid w:val="00AE58F6"/>
    <w:rsid w:val="00AE5A95"/>
    <w:rsid w:val="00AF2830"/>
    <w:rsid w:val="00AF431E"/>
    <w:rsid w:val="00AF4718"/>
    <w:rsid w:val="00AF6B9B"/>
    <w:rsid w:val="00B00CEF"/>
    <w:rsid w:val="00B01C9E"/>
    <w:rsid w:val="00B01E88"/>
    <w:rsid w:val="00B02CF6"/>
    <w:rsid w:val="00B05013"/>
    <w:rsid w:val="00B05B19"/>
    <w:rsid w:val="00B07307"/>
    <w:rsid w:val="00B07969"/>
    <w:rsid w:val="00B100CF"/>
    <w:rsid w:val="00B114F2"/>
    <w:rsid w:val="00B13774"/>
    <w:rsid w:val="00B13C5D"/>
    <w:rsid w:val="00B14995"/>
    <w:rsid w:val="00B14B0B"/>
    <w:rsid w:val="00B15E75"/>
    <w:rsid w:val="00B16769"/>
    <w:rsid w:val="00B16FFC"/>
    <w:rsid w:val="00B20024"/>
    <w:rsid w:val="00B213BA"/>
    <w:rsid w:val="00B2337F"/>
    <w:rsid w:val="00B25206"/>
    <w:rsid w:val="00B263DA"/>
    <w:rsid w:val="00B2646D"/>
    <w:rsid w:val="00B265AE"/>
    <w:rsid w:val="00B27784"/>
    <w:rsid w:val="00B30480"/>
    <w:rsid w:val="00B309BD"/>
    <w:rsid w:val="00B337B0"/>
    <w:rsid w:val="00B33B4A"/>
    <w:rsid w:val="00B346C5"/>
    <w:rsid w:val="00B36340"/>
    <w:rsid w:val="00B3784A"/>
    <w:rsid w:val="00B40D3C"/>
    <w:rsid w:val="00B42D0F"/>
    <w:rsid w:val="00B42E1B"/>
    <w:rsid w:val="00B47669"/>
    <w:rsid w:val="00B51208"/>
    <w:rsid w:val="00B519DC"/>
    <w:rsid w:val="00B529B6"/>
    <w:rsid w:val="00B5435F"/>
    <w:rsid w:val="00B54CE7"/>
    <w:rsid w:val="00B64DE7"/>
    <w:rsid w:val="00B64E39"/>
    <w:rsid w:val="00B661F1"/>
    <w:rsid w:val="00B665C3"/>
    <w:rsid w:val="00B7004C"/>
    <w:rsid w:val="00B7091B"/>
    <w:rsid w:val="00B71B38"/>
    <w:rsid w:val="00B728D7"/>
    <w:rsid w:val="00B72EDC"/>
    <w:rsid w:val="00B737F6"/>
    <w:rsid w:val="00B75519"/>
    <w:rsid w:val="00B77004"/>
    <w:rsid w:val="00B81C15"/>
    <w:rsid w:val="00B81E2B"/>
    <w:rsid w:val="00B83441"/>
    <w:rsid w:val="00B83C51"/>
    <w:rsid w:val="00B83D17"/>
    <w:rsid w:val="00B8420D"/>
    <w:rsid w:val="00B86707"/>
    <w:rsid w:val="00B8766D"/>
    <w:rsid w:val="00B91884"/>
    <w:rsid w:val="00B9344B"/>
    <w:rsid w:val="00B9365B"/>
    <w:rsid w:val="00B94A4F"/>
    <w:rsid w:val="00B95257"/>
    <w:rsid w:val="00B95D84"/>
    <w:rsid w:val="00B96FD3"/>
    <w:rsid w:val="00B972F5"/>
    <w:rsid w:val="00BA25CC"/>
    <w:rsid w:val="00BA7926"/>
    <w:rsid w:val="00BB0A96"/>
    <w:rsid w:val="00BB609B"/>
    <w:rsid w:val="00BB6F96"/>
    <w:rsid w:val="00BB7E69"/>
    <w:rsid w:val="00BC3F6B"/>
    <w:rsid w:val="00BC3FD2"/>
    <w:rsid w:val="00BD0BB3"/>
    <w:rsid w:val="00BD2D47"/>
    <w:rsid w:val="00BD4334"/>
    <w:rsid w:val="00BD4544"/>
    <w:rsid w:val="00BD5261"/>
    <w:rsid w:val="00BD7E08"/>
    <w:rsid w:val="00BE2310"/>
    <w:rsid w:val="00BE436E"/>
    <w:rsid w:val="00BE533E"/>
    <w:rsid w:val="00BE7EF4"/>
    <w:rsid w:val="00BF0288"/>
    <w:rsid w:val="00BF47CB"/>
    <w:rsid w:val="00BF62C7"/>
    <w:rsid w:val="00BF7273"/>
    <w:rsid w:val="00C007D4"/>
    <w:rsid w:val="00C0178D"/>
    <w:rsid w:val="00C03748"/>
    <w:rsid w:val="00C037C9"/>
    <w:rsid w:val="00C05760"/>
    <w:rsid w:val="00C05ADB"/>
    <w:rsid w:val="00C070C3"/>
    <w:rsid w:val="00C1087F"/>
    <w:rsid w:val="00C112AE"/>
    <w:rsid w:val="00C12023"/>
    <w:rsid w:val="00C12F92"/>
    <w:rsid w:val="00C13478"/>
    <w:rsid w:val="00C13FB7"/>
    <w:rsid w:val="00C158C4"/>
    <w:rsid w:val="00C16796"/>
    <w:rsid w:val="00C1734A"/>
    <w:rsid w:val="00C17978"/>
    <w:rsid w:val="00C20BC6"/>
    <w:rsid w:val="00C218E6"/>
    <w:rsid w:val="00C21B07"/>
    <w:rsid w:val="00C2350A"/>
    <w:rsid w:val="00C2623F"/>
    <w:rsid w:val="00C3180E"/>
    <w:rsid w:val="00C31D8E"/>
    <w:rsid w:val="00C3249B"/>
    <w:rsid w:val="00C363CE"/>
    <w:rsid w:val="00C4091A"/>
    <w:rsid w:val="00C41586"/>
    <w:rsid w:val="00C41683"/>
    <w:rsid w:val="00C42615"/>
    <w:rsid w:val="00C42D31"/>
    <w:rsid w:val="00C432AF"/>
    <w:rsid w:val="00C434DB"/>
    <w:rsid w:val="00C43828"/>
    <w:rsid w:val="00C476A9"/>
    <w:rsid w:val="00C47D6E"/>
    <w:rsid w:val="00C502A3"/>
    <w:rsid w:val="00C5060B"/>
    <w:rsid w:val="00C5118D"/>
    <w:rsid w:val="00C513E3"/>
    <w:rsid w:val="00C515B0"/>
    <w:rsid w:val="00C5267A"/>
    <w:rsid w:val="00C5303E"/>
    <w:rsid w:val="00C532B4"/>
    <w:rsid w:val="00C55F09"/>
    <w:rsid w:val="00C5660D"/>
    <w:rsid w:val="00C572E4"/>
    <w:rsid w:val="00C63989"/>
    <w:rsid w:val="00C64652"/>
    <w:rsid w:val="00C6688E"/>
    <w:rsid w:val="00C669FF"/>
    <w:rsid w:val="00C703FE"/>
    <w:rsid w:val="00C71542"/>
    <w:rsid w:val="00C72023"/>
    <w:rsid w:val="00C73008"/>
    <w:rsid w:val="00C80288"/>
    <w:rsid w:val="00C80C45"/>
    <w:rsid w:val="00C832A7"/>
    <w:rsid w:val="00C83B78"/>
    <w:rsid w:val="00C866BD"/>
    <w:rsid w:val="00C87A19"/>
    <w:rsid w:val="00C90532"/>
    <w:rsid w:val="00C92740"/>
    <w:rsid w:val="00C934CA"/>
    <w:rsid w:val="00C973D4"/>
    <w:rsid w:val="00CA002F"/>
    <w:rsid w:val="00CA0257"/>
    <w:rsid w:val="00CA2803"/>
    <w:rsid w:val="00CA29D3"/>
    <w:rsid w:val="00CA53E2"/>
    <w:rsid w:val="00CB0A60"/>
    <w:rsid w:val="00CB1BB1"/>
    <w:rsid w:val="00CB25BA"/>
    <w:rsid w:val="00CB5104"/>
    <w:rsid w:val="00CB510A"/>
    <w:rsid w:val="00CB5C86"/>
    <w:rsid w:val="00CB7372"/>
    <w:rsid w:val="00CB783A"/>
    <w:rsid w:val="00CC18F5"/>
    <w:rsid w:val="00CC2BA2"/>
    <w:rsid w:val="00CC322E"/>
    <w:rsid w:val="00CC46EA"/>
    <w:rsid w:val="00CD1372"/>
    <w:rsid w:val="00CD240A"/>
    <w:rsid w:val="00CD2665"/>
    <w:rsid w:val="00CD2A42"/>
    <w:rsid w:val="00CD3EA3"/>
    <w:rsid w:val="00CD4158"/>
    <w:rsid w:val="00CD4F11"/>
    <w:rsid w:val="00CD69B2"/>
    <w:rsid w:val="00CD6B09"/>
    <w:rsid w:val="00CE280F"/>
    <w:rsid w:val="00CE40FA"/>
    <w:rsid w:val="00CF04D0"/>
    <w:rsid w:val="00CF0F96"/>
    <w:rsid w:val="00CF2FBA"/>
    <w:rsid w:val="00CF3224"/>
    <w:rsid w:val="00CF3A23"/>
    <w:rsid w:val="00CF49E3"/>
    <w:rsid w:val="00CF54A8"/>
    <w:rsid w:val="00D01BE5"/>
    <w:rsid w:val="00D0266A"/>
    <w:rsid w:val="00D03105"/>
    <w:rsid w:val="00D0446C"/>
    <w:rsid w:val="00D1079B"/>
    <w:rsid w:val="00D11EAB"/>
    <w:rsid w:val="00D120B4"/>
    <w:rsid w:val="00D12BF8"/>
    <w:rsid w:val="00D200A2"/>
    <w:rsid w:val="00D208F5"/>
    <w:rsid w:val="00D20A82"/>
    <w:rsid w:val="00D21C7B"/>
    <w:rsid w:val="00D231E1"/>
    <w:rsid w:val="00D2355E"/>
    <w:rsid w:val="00D244AC"/>
    <w:rsid w:val="00D250DD"/>
    <w:rsid w:val="00D26185"/>
    <w:rsid w:val="00D3155C"/>
    <w:rsid w:val="00D33850"/>
    <w:rsid w:val="00D37173"/>
    <w:rsid w:val="00D41756"/>
    <w:rsid w:val="00D45700"/>
    <w:rsid w:val="00D51A67"/>
    <w:rsid w:val="00D51D93"/>
    <w:rsid w:val="00D52263"/>
    <w:rsid w:val="00D524F5"/>
    <w:rsid w:val="00D54779"/>
    <w:rsid w:val="00D56CE8"/>
    <w:rsid w:val="00D6091A"/>
    <w:rsid w:val="00D626B2"/>
    <w:rsid w:val="00D63A92"/>
    <w:rsid w:val="00D65C17"/>
    <w:rsid w:val="00D65FE5"/>
    <w:rsid w:val="00D67754"/>
    <w:rsid w:val="00D67CD5"/>
    <w:rsid w:val="00D70AAF"/>
    <w:rsid w:val="00D731BA"/>
    <w:rsid w:val="00D7769D"/>
    <w:rsid w:val="00D80949"/>
    <w:rsid w:val="00D810EF"/>
    <w:rsid w:val="00D87888"/>
    <w:rsid w:val="00D9346C"/>
    <w:rsid w:val="00D95019"/>
    <w:rsid w:val="00D959DD"/>
    <w:rsid w:val="00D95AFE"/>
    <w:rsid w:val="00D969B8"/>
    <w:rsid w:val="00D96CB5"/>
    <w:rsid w:val="00DA2E21"/>
    <w:rsid w:val="00DA46A5"/>
    <w:rsid w:val="00DA7DBF"/>
    <w:rsid w:val="00DB5D76"/>
    <w:rsid w:val="00DB6128"/>
    <w:rsid w:val="00DC225E"/>
    <w:rsid w:val="00DC2A72"/>
    <w:rsid w:val="00DC39BA"/>
    <w:rsid w:val="00DC6332"/>
    <w:rsid w:val="00DD0FF7"/>
    <w:rsid w:val="00DD2042"/>
    <w:rsid w:val="00DD281F"/>
    <w:rsid w:val="00DD32AA"/>
    <w:rsid w:val="00DD383D"/>
    <w:rsid w:val="00DD3B1B"/>
    <w:rsid w:val="00DD4AC2"/>
    <w:rsid w:val="00DD7A36"/>
    <w:rsid w:val="00DD7C02"/>
    <w:rsid w:val="00DE0185"/>
    <w:rsid w:val="00DE0D6E"/>
    <w:rsid w:val="00DE1645"/>
    <w:rsid w:val="00DE1C58"/>
    <w:rsid w:val="00DE1D37"/>
    <w:rsid w:val="00DE20B8"/>
    <w:rsid w:val="00DE24EC"/>
    <w:rsid w:val="00DE260A"/>
    <w:rsid w:val="00DE6F57"/>
    <w:rsid w:val="00DE758E"/>
    <w:rsid w:val="00DF230E"/>
    <w:rsid w:val="00DF35D9"/>
    <w:rsid w:val="00DF4E3B"/>
    <w:rsid w:val="00DF61D2"/>
    <w:rsid w:val="00DF76E7"/>
    <w:rsid w:val="00E0141C"/>
    <w:rsid w:val="00E021AA"/>
    <w:rsid w:val="00E02DAC"/>
    <w:rsid w:val="00E04683"/>
    <w:rsid w:val="00E051DE"/>
    <w:rsid w:val="00E1262D"/>
    <w:rsid w:val="00E14035"/>
    <w:rsid w:val="00E14603"/>
    <w:rsid w:val="00E146C5"/>
    <w:rsid w:val="00E1492C"/>
    <w:rsid w:val="00E14AA9"/>
    <w:rsid w:val="00E159BB"/>
    <w:rsid w:val="00E171D5"/>
    <w:rsid w:val="00E220F8"/>
    <w:rsid w:val="00E23FA3"/>
    <w:rsid w:val="00E2491B"/>
    <w:rsid w:val="00E251D2"/>
    <w:rsid w:val="00E25297"/>
    <w:rsid w:val="00E25A71"/>
    <w:rsid w:val="00E2692E"/>
    <w:rsid w:val="00E31616"/>
    <w:rsid w:val="00E3271F"/>
    <w:rsid w:val="00E344BB"/>
    <w:rsid w:val="00E35125"/>
    <w:rsid w:val="00E3578A"/>
    <w:rsid w:val="00E36244"/>
    <w:rsid w:val="00E36B5F"/>
    <w:rsid w:val="00E4185D"/>
    <w:rsid w:val="00E42238"/>
    <w:rsid w:val="00E43B25"/>
    <w:rsid w:val="00E4546F"/>
    <w:rsid w:val="00E45F78"/>
    <w:rsid w:val="00E46BC3"/>
    <w:rsid w:val="00E47FE7"/>
    <w:rsid w:val="00E50E52"/>
    <w:rsid w:val="00E521D7"/>
    <w:rsid w:val="00E52376"/>
    <w:rsid w:val="00E530F9"/>
    <w:rsid w:val="00E547BE"/>
    <w:rsid w:val="00E5494F"/>
    <w:rsid w:val="00E628AE"/>
    <w:rsid w:val="00E63DF8"/>
    <w:rsid w:val="00E652FE"/>
    <w:rsid w:val="00E66030"/>
    <w:rsid w:val="00E66DDE"/>
    <w:rsid w:val="00E71214"/>
    <w:rsid w:val="00E721C4"/>
    <w:rsid w:val="00E72E36"/>
    <w:rsid w:val="00E73D32"/>
    <w:rsid w:val="00E74D53"/>
    <w:rsid w:val="00E7539E"/>
    <w:rsid w:val="00E76329"/>
    <w:rsid w:val="00E8026F"/>
    <w:rsid w:val="00E81021"/>
    <w:rsid w:val="00E8147C"/>
    <w:rsid w:val="00E85A45"/>
    <w:rsid w:val="00E85B24"/>
    <w:rsid w:val="00E867D5"/>
    <w:rsid w:val="00E9084C"/>
    <w:rsid w:val="00E9156A"/>
    <w:rsid w:val="00E940A2"/>
    <w:rsid w:val="00E96333"/>
    <w:rsid w:val="00E97533"/>
    <w:rsid w:val="00EA2D3C"/>
    <w:rsid w:val="00EA49B5"/>
    <w:rsid w:val="00EA59DC"/>
    <w:rsid w:val="00EA749D"/>
    <w:rsid w:val="00EB029C"/>
    <w:rsid w:val="00EB1700"/>
    <w:rsid w:val="00EB44E1"/>
    <w:rsid w:val="00EB56F4"/>
    <w:rsid w:val="00EB5CF8"/>
    <w:rsid w:val="00EB7758"/>
    <w:rsid w:val="00EC1618"/>
    <w:rsid w:val="00EC57CE"/>
    <w:rsid w:val="00EC603E"/>
    <w:rsid w:val="00EC622C"/>
    <w:rsid w:val="00EC67CF"/>
    <w:rsid w:val="00ED0AF4"/>
    <w:rsid w:val="00ED29FA"/>
    <w:rsid w:val="00ED3458"/>
    <w:rsid w:val="00ED4AE2"/>
    <w:rsid w:val="00EE2FAD"/>
    <w:rsid w:val="00EE509E"/>
    <w:rsid w:val="00EE65FB"/>
    <w:rsid w:val="00EE6D45"/>
    <w:rsid w:val="00EE7BFF"/>
    <w:rsid w:val="00EF0F40"/>
    <w:rsid w:val="00EF2831"/>
    <w:rsid w:val="00EF2B30"/>
    <w:rsid w:val="00EF3E2E"/>
    <w:rsid w:val="00EF57D7"/>
    <w:rsid w:val="00EF67D2"/>
    <w:rsid w:val="00EF6C3F"/>
    <w:rsid w:val="00EF7A71"/>
    <w:rsid w:val="00F00020"/>
    <w:rsid w:val="00F02460"/>
    <w:rsid w:val="00F02713"/>
    <w:rsid w:val="00F0277E"/>
    <w:rsid w:val="00F04033"/>
    <w:rsid w:val="00F06BEB"/>
    <w:rsid w:val="00F111CB"/>
    <w:rsid w:val="00F1572D"/>
    <w:rsid w:val="00F1777B"/>
    <w:rsid w:val="00F17E34"/>
    <w:rsid w:val="00F2068C"/>
    <w:rsid w:val="00F21255"/>
    <w:rsid w:val="00F21C0D"/>
    <w:rsid w:val="00F22FCE"/>
    <w:rsid w:val="00F26C1D"/>
    <w:rsid w:val="00F27B7B"/>
    <w:rsid w:val="00F27BC3"/>
    <w:rsid w:val="00F30490"/>
    <w:rsid w:val="00F3126A"/>
    <w:rsid w:val="00F322F5"/>
    <w:rsid w:val="00F3636F"/>
    <w:rsid w:val="00F40CBC"/>
    <w:rsid w:val="00F41432"/>
    <w:rsid w:val="00F435D6"/>
    <w:rsid w:val="00F43ABB"/>
    <w:rsid w:val="00F45187"/>
    <w:rsid w:val="00F45E88"/>
    <w:rsid w:val="00F50271"/>
    <w:rsid w:val="00F503F5"/>
    <w:rsid w:val="00F50E53"/>
    <w:rsid w:val="00F5188B"/>
    <w:rsid w:val="00F52CB1"/>
    <w:rsid w:val="00F54325"/>
    <w:rsid w:val="00F548BB"/>
    <w:rsid w:val="00F60507"/>
    <w:rsid w:val="00F648AA"/>
    <w:rsid w:val="00F66E99"/>
    <w:rsid w:val="00F7115C"/>
    <w:rsid w:val="00F72865"/>
    <w:rsid w:val="00F731CF"/>
    <w:rsid w:val="00F73FA8"/>
    <w:rsid w:val="00F75775"/>
    <w:rsid w:val="00F75AFF"/>
    <w:rsid w:val="00F76B2F"/>
    <w:rsid w:val="00F776B1"/>
    <w:rsid w:val="00F77DE3"/>
    <w:rsid w:val="00F826D6"/>
    <w:rsid w:val="00F82B23"/>
    <w:rsid w:val="00F84431"/>
    <w:rsid w:val="00F84A2A"/>
    <w:rsid w:val="00F84DBE"/>
    <w:rsid w:val="00F84F09"/>
    <w:rsid w:val="00F84FF7"/>
    <w:rsid w:val="00F868B2"/>
    <w:rsid w:val="00F878DE"/>
    <w:rsid w:val="00F908D7"/>
    <w:rsid w:val="00F9165D"/>
    <w:rsid w:val="00F94309"/>
    <w:rsid w:val="00F96A9B"/>
    <w:rsid w:val="00F96C5B"/>
    <w:rsid w:val="00FA0264"/>
    <w:rsid w:val="00FA47FE"/>
    <w:rsid w:val="00FA4F85"/>
    <w:rsid w:val="00FA59FB"/>
    <w:rsid w:val="00FA5E8A"/>
    <w:rsid w:val="00FA60F0"/>
    <w:rsid w:val="00FA7A88"/>
    <w:rsid w:val="00FA7DE7"/>
    <w:rsid w:val="00FA7DEE"/>
    <w:rsid w:val="00FA7FD8"/>
    <w:rsid w:val="00FB0422"/>
    <w:rsid w:val="00FB1917"/>
    <w:rsid w:val="00FB36F7"/>
    <w:rsid w:val="00FB38C2"/>
    <w:rsid w:val="00FB3BF7"/>
    <w:rsid w:val="00FB428D"/>
    <w:rsid w:val="00FB578B"/>
    <w:rsid w:val="00FB647B"/>
    <w:rsid w:val="00FB6CAF"/>
    <w:rsid w:val="00FC107D"/>
    <w:rsid w:val="00FC142E"/>
    <w:rsid w:val="00FC145B"/>
    <w:rsid w:val="00FC1BF8"/>
    <w:rsid w:val="00FC1FB4"/>
    <w:rsid w:val="00FC3063"/>
    <w:rsid w:val="00FC3873"/>
    <w:rsid w:val="00FC3BED"/>
    <w:rsid w:val="00FC5F29"/>
    <w:rsid w:val="00FD274D"/>
    <w:rsid w:val="00FD2A8A"/>
    <w:rsid w:val="00FD3300"/>
    <w:rsid w:val="00FD3EA9"/>
    <w:rsid w:val="00FD3EB4"/>
    <w:rsid w:val="00FD7155"/>
    <w:rsid w:val="00FD7A99"/>
    <w:rsid w:val="00FE0B66"/>
    <w:rsid w:val="00FE1A1F"/>
    <w:rsid w:val="00FE3202"/>
    <w:rsid w:val="00FE66A7"/>
    <w:rsid w:val="00FE6B69"/>
    <w:rsid w:val="00FE705D"/>
    <w:rsid w:val="00FF0283"/>
    <w:rsid w:val="00FF07F3"/>
    <w:rsid w:val="00FF1DA5"/>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styleId="BodyText">
    <w:name w:val="Body Text"/>
    <w:basedOn w:val="Normal"/>
    <w:link w:val="BodyTextChar"/>
    <w:rsid w:val="0037380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7380B"/>
    <w:rPr>
      <w:rFonts w:ascii="Times New Roman" w:eastAsia="Times New Roman" w:hAnsi="Times New Roman"/>
      <w:lang w:val="en-GB" w:eastAsia="en-GB"/>
    </w:rPr>
  </w:style>
  <w:style w:type="paragraph" w:styleId="Bibliography">
    <w:name w:val="Bibliography"/>
    <w:basedOn w:val="Normal"/>
    <w:next w:val="Normal"/>
    <w:uiPriority w:val="37"/>
    <w:semiHidden/>
    <w:unhideWhenUsed/>
    <w:rsid w:val="0037380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7380B"/>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37380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7380B"/>
    <w:rPr>
      <w:rFonts w:ascii="Times New Roman" w:eastAsia="Times New Roman" w:hAnsi="Times New Roman"/>
      <w:lang w:val="en-GB" w:eastAsia="en-GB"/>
    </w:rPr>
  </w:style>
  <w:style w:type="paragraph" w:styleId="BodyText3">
    <w:name w:val="Body Text 3"/>
    <w:basedOn w:val="Normal"/>
    <w:link w:val="BodyText3Char"/>
    <w:rsid w:val="0037380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7380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7380B"/>
    <w:pPr>
      <w:ind w:firstLine="210"/>
    </w:pPr>
  </w:style>
  <w:style w:type="character" w:customStyle="1" w:styleId="BodyTextFirstIndentChar">
    <w:name w:val="Body Text First Indent Char"/>
    <w:basedOn w:val="BodyTextChar"/>
    <w:link w:val="BodyTextFirstIndent"/>
    <w:rsid w:val="0037380B"/>
    <w:rPr>
      <w:rFonts w:ascii="Times New Roman" w:eastAsia="Times New Roman" w:hAnsi="Times New Roman"/>
      <w:lang w:val="en-GB" w:eastAsia="en-GB"/>
    </w:rPr>
  </w:style>
  <w:style w:type="paragraph" w:styleId="BodyTextIndent">
    <w:name w:val="Body Text Indent"/>
    <w:basedOn w:val="Normal"/>
    <w:link w:val="BodyTextIndentChar"/>
    <w:rsid w:val="0037380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7380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7380B"/>
    <w:pPr>
      <w:ind w:firstLine="210"/>
    </w:pPr>
  </w:style>
  <w:style w:type="character" w:customStyle="1" w:styleId="BodyTextFirstIndent2Char">
    <w:name w:val="Body Text First Indent 2 Char"/>
    <w:basedOn w:val="BodyTextIndentChar"/>
    <w:link w:val="BodyTextFirstIndent2"/>
    <w:rsid w:val="0037380B"/>
    <w:rPr>
      <w:rFonts w:ascii="Times New Roman" w:eastAsia="Times New Roman" w:hAnsi="Times New Roman"/>
      <w:lang w:val="en-GB" w:eastAsia="en-GB"/>
    </w:rPr>
  </w:style>
  <w:style w:type="paragraph" w:styleId="BodyTextIndent2">
    <w:name w:val="Body Text Indent 2"/>
    <w:basedOn w:val="Normal"/>
    <w:link w:val="BodyTextIndent2Char"/>
    <w:rsid w:val="0037380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7380B"/>
    <w:rPr>
      <w:rFonts w:ascii="Times New Roman" w:eastAsia="Times New Roman" w:hAnsi="Times New Roman"/>
      <w:lang w:val="en-GB" w:eastAsia="en-GB"/>
    </w:rPr>
  </w:style>
  <w:style w:type="paragraph" w:styleId="BodyTextIndent3">
    <w:name w:val="Body Text Indent 3"/>
    <w:basedOn w:val="Normal"/>
    <w:link w:val="BodyTextIndent3Char"/>
    <w:rsid w:val="0037380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7380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7380B"/>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7380B"/>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7380B"/>
    <w:rPr>
      <w:rFonts w:ascii="Times New Roman" w:eastAsia="Times New Roman" w:hAnsi="Times New Roman"/>
      <w:lang w:val="en-GB" w:eastAsia="en-GB"/>
    </w:rPr>
  </w:style>
  <w:style w:type="paragraph" w:styleId="Date">
    <w:name w:val="Date"/>
    <w:basedOn w:val="Normal"/>
    <w:next w:val="Normal"/>
    <w:link w:val="DateChar"/>
    <w:rsid w:val="0037380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7380B"/>
    <w:rPr>
      <w:rFonts w:ascii="Times New Roman" w:eastAsia="Times New Roman" w:hAnsi="Times New Roman"/>
      <w:lang w:val="en-GB" w:eastAsia="en-GB"/>
    </w:rPr>
  </w:style>
  <w:style w:type="paragraph" w:styleId="E-mailSignature">
    <w:name w:val="E-mail Signature"/>
    <w:basedOn w:val="Normal"/>
    <w:link w:val="E-mailSignatureChar"/>
    <w:rsid w:val="0037380B"/>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7380B"/>
    <w:rPr>
      <w:rFonts w:ascii="Times New Roman" w:eastAsia="Times New Roman" w:hAnsi="Times New Roman"/>
      <w:lang w:val="en-GB" w:eastAsia="en-GB"/>
    </w:rPr>
  </w:style>
  <w:style w:type="paragraph" w:styleId="EndnoteText">
    <w:name w:val="endnote text"/>
    <w:basedOn w:val="Normal"/>
    <w:link w:val="EndnoteTextChar"/>
    <w:rsid w:val="0037380B"/>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7380B"/>
    <w:rPr>
      <w:rFonts w:ascii="Times New Roman" w:eastAsia="Times New Roman" w:hAnsi="Times New Roman"/>
      <w:lang w:val="en-GB" w:eastAsia="en-GB"/>
    </w:rPr>
  </w:style>
  <w:style w:type="paragraph" w:styleId="EnvelopeAddress">
    <w:name w:val="envelope address"/>
    <w:basedOn w:val="Normal"/>
    <w:rsid w:val="0037380B"/>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7380B"/>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37380B"/>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7380B"/>
    <w:rPr>
      <w:rFonts w:ascii="Times New Roman" w:eastAsia="Times New Roman" w:hAnsi="Times New Roman"/>
      <w:i/>
      <w:iCs/>
      <w:lang w:val="en-GB" w:eastAsia="en-GB"/>
    </w:rPr>
  </w:style>
  <w:style w:type="paragraph" w:styleId="Index3">
    <w:name w:val="index 3"/>
    <w:basedOn w:val="Normal"/>
    <w:next w:val="Normal"/>
    <w:rsid w:val="0037380B"/>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7380B"/>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7380B"/>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7380B"/>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7380B"/>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7380B"/>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7380B"/>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7380B"/>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7380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7380B"/>
    <w:rPr>
      <w:rFonts w:ascii="Times New Roman" w:eastAsia="Times New Roman" w:hAnsi="Times New Roman"/>
      <w:i/>
      <w:iCs/>
      <w:color w:val="4472C4"/>
      <w:lang w:val="en-GB" w:eastAsia="en-GB"/>
    </w:rPr>
  </w:style>
  <w:style w:type="paragraph" w:styleId="ListContinue">
    <w:name w:val="List Continue"/>
    <w:basedOn w:val="Normal"/>
    <w:rsid w:val="0037380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7380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7380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7380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7380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7380B"/>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37380B"/>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37380B"/>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3738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37380B"/>
    <w:rPr>
      <w:rFonts w:ascii="Courier New" w:eastAsia="Times New Roman" w:hAnsi="Courier New" w:cs="Courier New"/>
      <w:lang w:val="en-GB" w:eastAsia="en-GB"/>
    </w:rPr>
  </w:style>
  <w:style w:type="paragraph" w:styleId="MessageHeader">
    <w:name w:val="Message Header"/>
    <w:basedOn w:val="Normal"/>
    <w:link w:val="MessageHeaderChar"/>
    <w:rsid w:val="003738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7380B"/>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37380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7380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7380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7380B"/>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7380B"/>
    <w:rPr>
      <w:rFonts w:ascii="Times New Roman" w:eastAsia="Times New Roman" w:hAnsi="Times New Roman"/>
      <w:lang w:val="en-GB" w:eastAsia="en-GB"/>
    </w:rPr>
  </w:style>
  <w:style w:type="paragraph" w:styleId="PlainText">
    <w:name w:val="Plain Text"/>
    <w:basedOn w:val="Normal"/>
    <w:link w:val="PlainTextChar"/>
    <w:rsid w:val="003738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7380B"/>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37380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7380B"/>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37380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7380B"/>
    <w:rPr>
      <w:rFonts w:ascii="Times New Roman" w:eastAsia="Times New Roman" w:hAnsi="Times New Roman"/>
      <w:lang w:val="en-GB" w:eastAsia="en-GB"/>
    </w:rPr>
  </w:style>
  <w:style w:type="paragraph" w:styleId="Signature">
    <w:name w:val="Signature"/>
    <w:basedOn w:val="Normal"/>
    <w:link w:val="SignatureChar"/>
    <w:rsid w:val="0037380B"/>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7380B"/>
    <w:rPr>
      <w:rFonts w:ascii="Times New Roman" w:eastAsia="Times New Roman" w:hAnsi="Times New Roman"/>
      <w:lang w:val="en-GB" w:eastAsia="en-GB"/>
    </w:rPr>
  </w:style>
  <w:style w:type="paragraph" w:styleId="Subtitle">
    <w:name w:val="Subtitle"/>
    <w:basedOn w:val="Normal"/>
    <w:next w:val="Normal"/>
    <w:link w:val="SubtitleChar"/>
    <w:qFormat/>
    <w:rsid w:val="0037380B"/>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7380B"/>
    <w:rPr>
      <w:rFonts w:ascii="Calibri Light" w:eastAsia="Times New Roman" w:hAnsi="Calibri Light"/>
      <w:sz w:val="24"/>
      <w:szCs w:val="24"/>
      <w:lang w:val="en-GB" w:eastAsia="en-GB"/>
    </w:rPr>
  </w:style>
  <w:style w:type="paragraph" w:styleId="TableofAuthorities">
    <w:name w:val="table of authorities"/>
    <w:basedOn w:val="Normal"/>
    <w:next w:val="Normal"/>
    <w:rsid w:val="0037380B"/>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7380B"/>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7380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7380B"/>
    <w:rPr>
      <w:rFonts w:ascii="Calibri Light" w:eastAsia="Times New Roman" w:hAnsi="Calibri Light"/>
      <w:b/>
      <w:bCs/>
      <w:kern w:val="28"/>
      <w:sz w:val="32"/>
      <w:szCs w:val="32"/>
      <w:lang w:val="en-GB" w:eastAsia="en-GB"/>
    </w:rPr>
  </w:style>
  <w:style w:type="paragraph" w:styleId="TOAHeading">
    <w:name w:val="toa heading"/>
    <w:basedOn w:val="Normal"/>
    <w:next w:val="Normal"/>
    <w:rsid w:val="0037380B"/>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534</TotalTime>
  <Pages>15</Pages>
  <Words>6160</Words>
  <Characters>35116</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41194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CT4#114</cp:lastModifiedBy>
  <cp:revision>521</cp:revision>
  <cp:lastPrinted>1900-01-01T08:00:00Z</cp:lastPrinted>
  <dcterms:created xsi:type="dcterms:W3CDTF">2022-09-21T07:05:00Z</dcterms:created>
  <dcterms:modified xsi:type="dcterms:W3CDTF">2023-02-17T06:59:00Z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